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2487E0D3"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E630B9">
        <w:rPr>
          <w:b/>
          <w:noProof/>
          <w:sz w:val="24"/>
        </w:rPr>
        <w:t>9</w:t>
      </w:r>
      <w:r>
        <w:rPr>
          <w:b/>
          <w:i/>
          <w:noProof/>
          <w:sz w:val="28"/>
        </w:rPr>
        <w:tab/>
      </w:r>
      <w:r>
        <w:rPr>
          <w:b/>
          <w:noProof/>
          <w:sz w:val="24"/>
        </w:rPr>
        <w:t>C1-</w:t>
      </w:r>
      <w:r w:rsidR="00743C0C" w:rsidRPr="00743C0C">
        <w:rPr>
          <w:b/>
          <w:noProof/>
          <w:sz w:val="24"/>
        </w:rPr>
        <w:t>24</w:t>
      </w:r>
      <w:r w:rsidR="009447E7">
        <w:rPr>
          <w:b/>
          <w:noProof/>
          <w:sz w:val="24"/>
        </w:rPr>
        <w:t>3054</w:t>
      </w:r>
    </w:p>
    <w:p w14:paraId="50718B3F" w14:textId="605464EA" w:rsidR="00D70F07" w:rsidRDefault="00E630B9" w:rsidP="00FF7E10">
      <w:pPr>
        <w:pStyle w:val="CRCoverPage"/>
        <w:outlineLvl w:val="0"/>
        <w:rPr>
          <w:b/>
          <w:noProof/>
          <w:sz w:val="24"/>
        </w:rPr>
      </w:pPr>
      <w:r>
        <w:rPr>
          <w:b/>
          <w:noProof/>
          <w:sz w:val="24"/>
        </w:rPr>
        <w:t>Hyderabad</w:t>
      </w:r>
      <w:r w:rsidR="00FF7E10">
        <w:rPr>
          <w:b/>
          <w:noProof/>
          <w:sz w:val="24"/>
        </w:rPr>
        <w:t xml:space="preserve">, </w:t>
      </w:r>
      <w:r>
        <w:rPr>
          <w:b/>
          <w:noProof/>
          <w:sz w:val="24"/>
        </w:rPr>
        <w:t>India</w:t>
      </w:r>
      <w:r w:rsidR="00FF7E10">
        <w:rPr>
          <w:b/>
          <w:noProof/>
          <w:sz w:val="24"/>
        </w:rPr>
        <w:t xml:space="preserve">, </w:t>
      </w:r>
      <w:r w:rsidR="002C2F95">
        <w:rPr>
          <w:b/>
          <w:noProof/>
          <w:sz w:val="24"/>
        </w:rPr>
        <w:t>27</w:t>
      </w:r>
      <w:r w:rsidR="00C520AF">
        <w:rPr>
          <w:b/>
          <w:noProof/>
          <w:sz w:val="24"/>
        </w:rPr>
        <w:t xml:space="preserve"> </w:t>
      </w:r>
      <w:r w:rsidR="00FF7E10">
        <w:rPr>
          <w:b/>
          <w:noProof/>
          <w:sz w:val="24"/>
        </w:rPr>
        <w:t>-</w:t>
      </w:r>
      <w:r w:rsidR="00C520AF">
        <w:rPr>
          <w:b/>
          <w:noProof/>
          <w:sz w:val="24"/>
        </w:rPr>
        <w:t xml:space="preserve"> </w:t>
      </w:r>
      <w:r w:rsidR="002C2F95">
        <w:rPr>
          <w:b/>
          <w:noProof/>
          <w:sz w:val="24"/>
        </w:rPr>
        <w:t>31</w:t>
      </w:r>
      <w:r w:rsidR="00FF7E10">
        <w:rPr>
          <w:b/>
          <w:noProof/>
          <w:sz w:val="24"/>
        </w:rPr>
        <w:t xml:space="preserve"> </w:t>
      </w:r>
      <w:r w:rsidR="002C2F95">
        <w:rPr>
          <w:b/>
          <w:noProof/>
          <w:sz w:val="24"/>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347082"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24.5</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4870A" w:rsidR="001E41F3" w:rsidRPr="00410371" w:rsidRDefault="009447E7" w:rsidP="00743C0C">
            <w:pPr>
              <w:pStyle w:val="CRCoverPage"/>
              <w:spacing w:after="0"/>
              <w:jc w:val="center"/>
              <w:rPr>
                <w:noProof/>
              </w:rPr>
            </w:pPr>
            <w:r w:rsidRPr="009447E7">
              <w:rPr>
                <w:b/>
                <w:noProof/>
                <w:sz w:val="28"/>
              </w:rPr>
              <w:t>6235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AEAA" w:rsidR="001E41F3" w:rsidRPr="004E45B6" w:rsidRDefault="002C2F95"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744EB"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7F0F51">
              <w:rPr>
                <w:b/>
                <w:noProof/>
                <w:sz w:val="28"/>
              </w:rPr>
              <w:t>6</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66F7F" w:rsidR="00F25D98" w:rsidRDefault="002C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AFE99" w:rsidR="001E41F3" w:rsidRDefault="00493B01">
            <w:pPr>
              <w:pStyle w:val="CRCoverPage"/>
              <w:spacing w:after="0"/>
              <w:ind w:left="100"/>
              <w:rPr>
                <w:noProof/>
              </w:rPr>
            </w:pPr>
            <w:r>
              <w:t>Handling of regulatory prioritized services in non-allowed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98001" w:rsidR="001E41F3" w:rsidRDefault="002C2F95">
            <w:pPr>
              <w:pStyle w:val="CRCoverPage"/>
              <w:spacing w:after="0"/>
              <w:ind w:left="100"/>
              <w:rPr>
                <w:noProof/>
              </w:rPr>
            </w:pPr>
            <w:r>
              <w:t>Peraton Labs, CISA ECD</w:t>
            </w:r>
            <w:r w:rsidR="00D647E6">
              <w:t>, T-Mobile USA</w:t>
            </w:r>
            <w:r w:rsidR="00D5404C">
              <w:t>, AT&amp;T</w:t>
            </w:r>
            <w:r w:rsidR="00D23D9C">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B3602" w:rsidR="001E41F3" w:rsidRDefault="002730A1">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57AE6" w:rsidR="001E41F3" w:rsidRDefault="00DB5F48">
            <w:pPr>
              <w:pStyle w:val="CRCoverPage"/>
              <w:spacing w:after="0"/>
              <w:ind w:left="100"/>
              <w:rPr>
                <w:noProof/>
              </w:rPr>
            </w:pPr>
            <w:r>
              <w:t>2024-0</w:t>
            </w:r>
            <w:r w:rsidR="00115F27">
              <w:t>5</w:t>
            </w:r>
            <w:r>
              <w:t>-</w:t>
            </w:r>
            <w:r w:rsidR="00115F2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81700" w:rsidR="001E41F3" w:rsidRPr="00DB5F48" w:rsidRDefault="00D947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DA3B" w:rsidR="001E41F3" w:rsidRDefault="00DB5F48">
            <w:pPr>
              <w:pStyle w:val="CRCoverPage"/>
              <w:spacing w:after="0"/>
              <w:ind w:left="100"/>
              <w:rPr>
                <w:noProof/>
              </w:rPr>
            </w:pPr>
            <w:r>
              <w:t>Rel-1</w:t>
            </w:r>
            <w:r w:rsidR="007F0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59E28" w14:textId="058C92F4" w:rsidR="007776CC" w:rsidRDefault="007776CC" w:rsidP="007776CC">
            <w:pPr>
              <w:pStyle w:val="CRCoverPage"/>
              <w:spacing w:after="0"/>
              <w:ind w:left="100"/>
              <w:rPr>
                <w:noProof/>
              </w:rPr>
            </w:pPr>
            <w:r>
              <w:rPr>
                <w:noProof/>
              </w:rPr>
              <w:t xml:space="preserve">According to SA2 </w:t>
            </w:r>
            <w:r w:rsidRPr="00073D21">
              <w:rPr>
                <w:noProof/>
              </w:rPr>
              <w:t>S2-</w:t>
            </w:r>
            <w:r w:rsidRPr="00180764">
              <w:rPr>
                <w:noProof/>
              </w:rPr>
              <w:t>240370</w:t>
            </w:r>
            <w:r w:rsidR="002C2F95">
              <w:rPr>
                <w:noProof/>
              </w:rPr>
              <w:t>8/</w:t>
            </w:r>
            <w:r>
              <w:rPr>
                <w:noProof/>
              </w:rPr>
              <w:t>CR4660 against TS 23.501 rel-18, both approved at SA#103</w:t>
            </w:r>
            <w:r w:rsidRPr="00121AFC">
              <w:rPr>
                <w:noProof/>
              </w:rPr>
              <w:t>:</w:t>
            </w:r>
          </w:p>
          <w:p w14:paraId="06E125A6" w14:textId="77777777" w:rsidR="007776CC" w:rsidRDefault="007776CC" w:rsidP="007776CC">
            <w:pPr>
              <w:pStyle w:val="CRCoverPage"/>
              <w:spacing w:after="0"/>
              <w:ind w:left="100"/>
              <w:rPr>
                <w:noProof/>
              </w:rPr>
            </w:pPr>
          </w:p>
          <w:p w14:paraId="44D7340C" w14:textId="03D2D073" w:rsidR="007776CC" w:rsidRDefault="002C2F95" w:rsidP="002C2F95">
            <w:pPr>
              <w:pStyle w:val="CRCoverPage"/>
              <w:spacing w:after="0"/>
              <w:ind w:left="284"/>
            </w:pPr>
            <w:r>
              <w:t xml:space="preserve">"For MPS and MCX, </w:t>
            </w:r>
            <w:bookmarkStart w:id="2" w:name="_Hlk156993502"/>
            <w:r>
              <w:t>based on operator policy or regional/national regulations,</w:t>
            </w:r>
            <w:bookmarkEnd w:id="2"/>
            <w:r>
              <w:t xml:space="preserve"> service area restrictions do not apply, as specified in TS 24.501 [47]."</w:t>
            </w:r>
          </w:p>
          <w:p w14:paraId="499383F9" w14:textId="77777777" w:rsidR="002C2F95" w:rsidRDefault="002C2F95" w:rsidP="002C2F95">
            <w:pPr>
              <w:pStyle w:val="CRCoverPage"/>
              <w:spacing w:after="0"/>
              <w:ind w:left="284"/>
              <w:rPr>
                <w:rFonts w:eastAsia="Malgun Gothic"/>
              </w:rPr>
            </w:pPr>
          </w:p>
          <w:p w14:paraId="3CFA6D5F" w14:textId="7CBF1CD2" w:rsidR="00180764" w:rsidRDefault="002C2F95" w:rsidP="002C2F95">
            <w:pPr>
              <w:pStyle w:val="CRCoverPage"/>
              <w:spacing w:after="0"/>
              <w:ind w:left="100"/>
              <w:rPr>
                <w:noProof/>
              </w:rPr>
            </w:pPr>
            <w:r>
              <w:rPr>
                <w:noProof/>
              </w:rPr>
              <w:t>TS 24.501 must accommodate scenarios where operator policy or regional/national regulations do not allow restrictions</w:t>
            </w:r>
            <w:r w:rsidR="007776CC">
              <w:rPr>
                <w:noProof/>
              </w:rPr>
              <w:t>.</w:t>
            </w:r>
          </w:p>
          <w:p w14:paraId="708AA7DE" w14:textId="69EE3D67" w:rsidR="002930F1" w:rsidRDefault="002930F1" w:rsidP="001807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90CC1" w14:textId="67E60213" w:rsidR="00DC6ACD" w:rsidRDefault="00A77356">
            <w:pPr>
              <w:pStyle w:val="CRCoverPage"/>
              <w:spacing w:after="0"/>
              <w:ind w:left="100"/>
              <w:rPr>
                <w:noProof/>
              </w:rPr>
            </w:pPr>
            <w:r>
              <w:rPr>
                <w:noProof/>
              </w:rPr>
              <w:t>First</w:t>
            </w:r>
            <w:r w:rsidR="0092269C">
              <w:rPr>
                <w:noProof/>
              </w:rPr>
              <w:t xml:space="preserve"> change:</w:t>
            </w:r>
          </w:p>
          <w:p w14:paraId="5E3BA8DB" w14:textId="2126C2E2" w:rsidR="0092269C" w:rsidRDefault="0092269C" w:rsidP="0092269C">
            <w:pPr>
              <w:pStyle w:val="CRCoverPage"/>
              <w:spacing w:after="0"/>
              <w:ind w:left="284"/>
              <w:rPr>
                <w:noProof/>
              </w:rPr>
            </w:pPr>
            <w:r>
              <w:rPr>
                <w:noProof/>
              </w:rPr>
              <w:t xml:space="preserve">Make </w:t>
            </w:r>
            <w:r w:rsidR="00C93BD0">
              <w:rPr>
                <w:noProof/>
              </w:rPr>
              <w:t xml:space="preserve">the </w:t>
            </w:r>
            <w:r>
              <w:rPr>
                <w:noProof/>
              </w:rPr>
              <w:t>high priority access exemption based upon operator policy or regional/national regulations</w:t>
            </w:r>
            <w:r w:rsidR="001A5B77">
              <w:rPr>
                <w:noProof/>
              </w:rPr>
              <w:t xml:space="preserve"> for </w:t>
            </w:r>
            <w:r w:rsidR="00993C17">
              <w:rPr>
                <w:noProof/>
              </w:rPr>
              <w:t xml:space="preserve">the </w:t>
            </w:r>
            <w:r w:rsidR="001A5B77" w:rsidRPr="004E4E00">
              <w:rPr>
                <w:i/>
              </w:rPr>
              <w:t>UE-initiated NAS transport</w:t>
            </w:r>
            <w:r w:rsidR="001A5B77" w:rsidRPr="007F2770">
              <w:t xml:space="preserve"> procedure</w:t>
            </w:r>
            <w:r w:rsidR="001A5B77">
              <w:t xml:space="preserve"> when the UE is in a restricted service area</w:t>
            </w:r>
            <w:r>
              <w:rPr>
                <w:noProof/>
              </w:rPr>
              <w:t>.</w:t>
            </w:r>
          </w:p>
          <w:p w14:paraId="250D7E09" w14:textId="13A2D85F" w:rsidR="001A5B77" w:rsidRDefault="001A5B77" w:rsidP="0092269C">
            <w:pPr>
              <w:pStyle w:val="CRCoverPage"/>
              <w:spacing w:after="0"/>
              <w:ind w:left="284"/>
              <w:rPr>
                <w:noProof/>
              </w:rPr>
            </w:pPr>
          </w:p>
          <w:p w14:paraId="427B078B" w14:textId="2B1A447B" w:rsidR="00A77356" w:rsidRDefault="00A77356" w:rsidP="00A77356">
            <w:pPr>
              <w:pStyle w:val="CRCoverPage"/>
              <w:spacing w:after="0"/>
              <w:ind w:left="100"/>
              <w:rPr>
                <w:noProof/>
              </w:rPr>
            </w:pPr>
            <w:r>
              <w:rPr>
                <w:noProof/>
              </w:rPr>
              <w:t>Second change:</w:t>
            </w:r>
          </w:p>
          <w:p w14:paraId="695379F8" w14:textId="16204D67" w:rsidR="00A77356" w:rsidRDefault="00A77356" w:rsidP="00A77356">
            <w:pPr>
              <w:pStyle w:val="CRCoverPage"/>
              <w:spacing w:after="0"/>
              <w:ind w:left="284"/>
              <w:rPr>
                <w:noProof/>
              </w:rPr>
            </w:pPr>
            <w:r>
              <w:rPr>
                <w:noProof/>
              </w:rPr>
              <w:t xml:space="preserve">Make </w:t>
            </w:r>
            <w:r w:rsidR="00993C17">
              <w:rPr>
                <w:noProof/>
              </w:rPr>
              <w:t xml:space="preserve">the </w:t>
            </w:r>
            <w:r>
              <w:rPr>
                <w:noProof/>
              </w:rPr>
              <w:t xml:space="preserve">high priority access exemption based upon operator policy or regional/national regulations for </w:t>
            </w:r>
            <w:r>
              <w:t xml:space="preserve">the </w:t>
            </w:r>
            <w:r w:rsidRPr="004E4E00">
              <w:rPr>
                <w:i/>
              </w:rPr>
              <w:t>registration</w:t>
            </w:r>
            <w:r w:rsidRPr="007F2770">
              <w:t xml:space="preserve"> procedure</w:t>
            </w:r>
            <w:r>
              <w:t xml:space="preserve"> when the UE is in a restricted service area</w:t>
            </w:r>
            <w:r>
              <w:rPr>
                <w:noProof/>
              </w:rPr>
              <w:t>.</w:t>
            </w:r>
          </w:p>
          <w:p w14:paraId="192CE7CF" w14:textId="77777777" w:rsidR="00A77356" w:rsidRDefault="00A77356" w:rsidP="00A77356">
            <w:pPr>
              <w:pStyle w:val="CRCoverPage"/>
              <w:spacing w:after="0"/>
              <w:ind w:left="284"/>
              <w:rPr>
                <w:noProof/>
              </w:rPr>
            </w:pPr>
          </w:p>
          <w:p w14:paraId="11A8DFC9" w14:textId="11F5F2DF" w:rsidR="001A5B77" w:rsidRDefault="00A77356" w:rsidP="001A5B77">
            <w:pPr>
              <w:pStyle w:val="CRCoverPage"/>
              <w:spacing w:after="0"/>
              <w:ind w:left="100"/>
              <w:rPr>
                <w:noProof/>
              </w:rPr>
            </w:pPr>
            <w:r>
              <w:rPr>
                <w:noProof/>
              </w:rPr>
              <w:t>Third</w:t>
            </w:r>
            <w:r w:rsidR="001A5B77">
              <w:rPr>
                <w:noProof/>
              </w:rPr>
              <w:t xml:space="preserve"> change:</w:t>
            </w:r>
          </w:p>
          <w:p w14:paraId="65E956DF" w14:textId="412D3AEA" w:rsidR="00C05C86" w:rsidRDefault="001A5B77" w:rsidP="004E4E00">
            <w:pPr>
              <w:pStyle w:val="CRCoverPage"/>
              <w:spacing w:after="0"/>
              <w:ind w:left="284"/>
              <w:rPr>
                <w:noProof/>
              </w:rPr>
            </w:pPr>
            <w:r>
              <w:rPr>
                <w:noProof/>
              </w:rPr>
              <w:t xml:space="preserve">Make </w:t>
            </w:r>
            <w:r w:rsidR="00993C17">
              <w:rPr>
                <w:noProof/>
              </w:rPr>
              <w:t xml:space="preserve">the </w:t>
            </w:r>
            <w:r>
              <w:rPr>
                <w:noProof/>
              </w:rPr>
              <w:t xml:space="preserve">high priority access exemption based upon operator policy or regional/national regulations for </w:t>
            </w:r>
            <w:r>
              <w:t xml:space="preserve">the </w:t>
            </w:r>
            <w:r w:rsidRPr="004E4E00">
              <w:rPr>
                <w:i/>
              </w:rPr>
              <w:t>service request</w:t>
            </w:r>
            <w:r w:rsidRPr="007F2770">
              <w:t xml:space="preserve"> procedure</w:t>
            </w:r>
            <w:r>
              <w:t xml:space="preserve"> when the UE is in a restricted service area</w:t>
            </w:r>
            <w:r>
              <w:rPr>
                <w:noProof/>
              </w:rPr>
              <w:t>.</w:t>
            </w:r>
          </w:p>
          <w:p w14:paraId="31C656EC" w14:textId="6D825952" w:rsidR="001A5B77" w:rsidRDefault="001A5B77" w:rsidP="001A5B77">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D59D4" w:rsidR="001E41F3" w:rsidRDefault="00B83A97">
            <w:pPr>
              <w:pStyle w:val="CRCoverPage"/>
              <w:spacing w:after="0"/>
              <w:ind w:left="100"/>
              <w:rPr>
                <w:noProof/>
              </w:rPr>
            </w:pPr>
            <w:r>
              <w:rPr>
                <w:noProof/>
              </w:rPr>
              <w:t xml:space="preserve">The </w:t>
            </w:r>
            <w:r w:rsidR="000251B5">
              <w:t>operator policy or regional/national regulations for service area restrictions will have no effect.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A9D25" w:rsidR="001E41F3" w:rsidRDefault="0092269C">
            <w:pPr>
              <w:pStyle w:val="CRCoverPage"/>
              <w:spacing w:after="0"/>
              <w:ind w:left="100"/>
              <w:rPr>
                <w:noProof/>
              </w:rPr>
            </w:pPr>
            <w:r>
              <w:rPr>
                <w:noProof/>
              </w:rPr>
              <w:t xml:space="preserve">5.4.5.2.5, </w:t>
            </w:r>
            <w:r w:rsidR="00A77356">
              <w:rPr>
                <w:noProof/>
              </w:rPr>
              <w:t xml:space="preserve">5.5.1.3.4, </w:t>
            </w:r>
            <w:r>
              <w:rPr>
                <w:noProof/>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68C9CD36" w14:textId="11809969" w:rsidR="001E41F3" w:rsidRDefault="00A77356" w:rsidP="000251B5">
      <w:pPr>
        <w:spacing w:before="360" w:after="240" w:line="259" w:lineRule="auto"/>
        <w:jc w:val="center"/>
        <w:outlineLvl w:val="0"/>
        <w:rPr>
          <w:noProof/>
          <w:highlight w:val="green"/>
        </w:rPr>
      </w:pPr>
      <w:r>
        <w:rPr>
          <w:noProof/>
          <w:highlight w:val="green"/>
        </w:rPr>
        <w:t>***** First change *****</w:t>
      </w:r>
    </w:p>
    <w:p w14:paraId="164240B8" w14:textId="77777777" w:rsidR="000251B5" w:rsidRPr="007F2770" w:rsidRDefault="000251B5" w:rsidP="000251B5">
      <w:pPr>
        <w:pStyle w:val="Heading5"/>
        <w:rPr>
          <w:rFonts w:eastAsia="Malgun Gothic"/>
          <w:lang w:eastAsia="ko-KR"/>
        </w:rPr>
      </w:pPr>
      <w:bookmarkStart w:id="3" w:name="_Toc162971260"/>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3"/>
    </w:p>
    <w:p w14:paraId="06B9892C" w14:textId="77777777" w:rsidR="000251B5" w:rsidRPr="007F2770" w:rsidRDefault="000251B5" w:rsidP="000251B5">
      <w:pPr>
        <w:rPr>
          <w:lang w:eastAsia="ko-KR"/>
        </w:rPr>
      </w:pPr>
      <w:r w:rsidRPr="007F2770">
        <w:rPr>
          <w:rFonts w:hint="eastAsia"/>
          <w:lang w:eastAsia="ko-KR"/>
        </w:rPr>
        <w:t>The following abnormal cases in AMF are identified:</w:t>
      </w:r>
    </w:p>
    <w:p w14:paraId="16D0048D" w14:textId="77777777" w:rsidR="000251B5" w:rsidRPr="007F2770" w:rsidRDefault="000251B5" w:rsidP="000251B5">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454B451A" w14:textId="77777777" w:rsidR="000251B5" w:rsidRPr="007F2770" w:rsidRDefault="000251B5" w:rsidP="000251B5">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73A6D2E7" w14:textId="77777777" w:rsidR="000251B5" w:rsidRPr="007F2770" w:rsidRDefault="000251B5" w:rsidP="000251B5">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61F5EDAA" w14:textId="77777777" w:rsidR="000251B5" w:rsidRPr="007F2770" w:rsidRDefault="000251B5" w:rsidP="000251B5">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32AB7571" w14:textId="77777777" w:rsidR="000251B5" w:rsidRPr="007F2770" w:rsidRDefault="000251B5" w:rsidP="000251B5">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76C52BFE" w14:textId="77777777" w:rsidR="000251B5" w:rsidRPr="007F2770" w:rsidRDefault="000251B5" w:rsidP="000251B5">
      <w:pPr>
        <w:pStyle w:val="B3"/>
      </w:pPr>
      <w:r w:rsidRPr="007F2770">
        <w:rPr>
          <w:rFonts w:eastAsia="Malgun Gothic"/>
        </w:rPr>
        <w:t>i)</w:t>
      </w:r>
      <w:r w:rsidRPr="007F2770">
        <w:rPr>
          <w:rFonts w:eastAsia="Malgun Gothic"/>
        </w:rPr>
        <w:tab/>
      </w:r>
      <w:r w:rsidRPr="007F2770">
        <w:t>if the S-NSSAI IE is not included and the allowed NSSAI contains:</w:t>
      </w:r>
    </w:p>
    <w:p w14:paraId="0535951B" w14:textId="77777777" w:rsidR="000251B5" w:rsidRPr="007F2770" w:rsidRDefault="000251B5" w:rsidP="000251B5">
      <w:pPr>
        <w:pStyle w:val="B4"/>
        <w:rPr>
          <w:lang w:eastAsia="ko-KR"/>
        </w:rPr>
      </w:pPr>
      <w:r w:rsidRPr="007F2770">
        <w:rPr>
          <w:lang w:eastAsia="ko-KR"/>
        </w:rPr>
        <w:t>A)</w:t>
      </w:r>
      <w:r w:rsidRPr="007F2770">
        <w:rPr>
          <w:lang w:eastAsia="ko-KR"/>
        </w:rPr>
        <w:tab/>
        <w:t>one S-NSSAI, the AMF shall use the S-NSSAI in the allowed NSSAI as the S-NSSAI;</w:t>
      </w:r>
    </w:p>
    <w:p w14:paraId="73A5DA96" w14:textId="77777777" w:rsidR="000251B5" w:rsidRPr="007F2770" w:rsidRDefault="000251B5" w:rsidP="000251B5">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3CBFAC05" w14:textId="77777777" w:rsidR="000251B5" w:rsidRPr="007F2770" w:rsidRDefault="000251B5" w:rsidP="000251B5">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0371BA7" w14:textId="77777777" w:rsidR="000251B5" w:rsidRPr="007F2770" w:rsidRDefault="000251B5" w:rsidP="000251B5">
      <w:pPr>
        <w:pStyle w:val="B3"/>
      </w:pPr>
      <w:r w:rsidRPr="007F2770">
        <w:t>ii)</w:t>
      </w:r>
      <w:r w:rsidRPr="007F2770">
        <w:tab/>
        <w:t>if the DNN IE is not included, and the user's subscription context obtained from UDM:</w:t>
      </w:r>
    </w:p>
    <w:p w14:paraId="7D2C955B" w14:textId="77777777" w:rsidR="000251B5" w:rsidRPr="007F2770" w:rsidRDefault="000251B5" w:rsidP="000251B5">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326AAD09" w14:textId="77777777" w:rsidR="000251B5" w:rsidRPr="007F2770" w:rsidRDefault="000251B5" w:rsidP="000251B5">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417CF82E" w14:textId="77777777" w:rsidR="000251B5" w:rsidRPr="007F2770" w:rsidRDefault="000251B5" w:rsidP="000251B5">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7249C23E" w14:textId="77777777" w:rsidR="000251B5" w:rsidRPr="007F2770" w:rsidRDefault="000251B5" w:rsidP="000251B5">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w:t>
      </w:r>
      <w:r w:rsidRPr="007F2770">
        <w:lastRenderedPageBreak/>
        <w:t xml:space="preserve">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12ADB3F2" w14:textId="77777777" w:rsidR="000251B5" w:rsidRPr="007F2770" w:rsidRDefault="000251B5" w:rsidP="000251B5">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2CDD024A" w14:textId="77777777" w:rsidR="000251B5" w:rsidRPr="007F2770" w:rsidRDefault="000251B5" w:rsidP="000251B5">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35AD8D47" w14:textId="77777777" w:rsidR="000251B5" w:rsidRPr="007F2770" w:rsidRDefault="000251B5" w:rsidP="000251B5">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5E119FB4" w14:textId="77777777" w:rsidR="000251B5" w:rsidRPr="007F2770" w:rsidRDefault="000251B5" w:rsidP="000251B5">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65289E18" w14:textId="77777777" w:rsidR="000251B5" w:rsidRPr="007F2770" w:rsidRDefault="000251B5" w:rsidP="000251B5">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6245F986" w14:textId="77777777" w:rsidR="000251B5" w:rsidRPr="007F2770" w:rsidRDefault="000251B5" w:rsidP="000251B5">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31827EB8" w14:textId="77777777" w:rsidR="000251B5" w:rsidRPr="007F2770" w:rsidRDefault="000251B5" w:rsidP="000251B5">
      <w:pPr>
        <w:pStyle w:val="B3"/>
      </w:pPr>
      <w:r w:rsidRPr="007F2770">
        <w:rPr>
          <w:rFonts w:eastAsia="Malgun Gothic"/>
        </w:rPr>
        <w:t>i)</w:t>
      </w:r>
      <w:r w:rsidRPr="007F2770">
        <w:rPr>
          <w:rFonts w:eastAsia="Malgun Gothic"/>
        </w:rPr>
        <w:tab/>
      </w:r>
      <w:r w:rsidRPr="007F2770">
        <w:t>if the S-NSSAI IE is not included and the allowed NSSAI contains:</w:t>
      </w:r>
    </w:p>
    <w:p w14:paraId="7644280A" w14:textId="77777777" w:rsidR="000251B5" w:rsidRPr="007F2770" w:rsidRDefault="000251B5" w:rsidP="000251B5">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2FC1079D" w14:textId="77777777" w:rsidR="000251B5" w:rsidRPr="007F2770" w:rsidRDefault="000251B5" w:rsidP="000251B5">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1B4DCECE" w14:textId="77777777" w:rsidR="000251B5" w:rsidRPr="007F2770" w:rsidRDefault="000251B5" w:rsidP="000251B5">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303743A" w14:textId="77777777" w:rsidR="000251B5" w:rsidRPr="007F2770" w:rsidRDefault="000251B5" w:rsidP="000251B5">
      <w:pPr>
        <w:pStyle w:val="B3"/>
      </w:pPr>
      <w:r w:rsidRPr="007F2770">
        <w:t>ii)</w:t>
      </w:r>
      <w:r w:rsidRPr="007F2770">
        <w:tab/>
        <w:t>if the DNN IE is not included, and the user's subscription context obtained from UDM:</w:t>
      </w:r>
    </w:p>
    <w:p w14:paraId="068EA22D" w14:textId="77777777" w:rsidR="000251B5" w:rsidRPr="007F2770" w:rsidRDefault="000251B5" w:rsidP="000251B5">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28F0484E" w14:textId="77777777" w:rsidR="000251B5" w:rsidRPr="007F2770" w:rsidRDefault="000251B5" w:rsidP="000251B5">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25129568" w14:textId="77777777" w:rsidR="000251B5" w:rsidRPr="007F2770" w:rsidRDefault="000251B5" w:rsidP="000251B5">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54FA6BAE" w14:textId="77777777" w:rsidR="000251B5" w:rsidRPr="007F2770" w:rsidRDefault="000251B5" w:rsidP="000251B5">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2601D531" w14:textId="77777777" w:rsidR="000251B5" w:rsidRPr="007F2770" w:rsidRDefault="000251B5" w:rsidP="000251B5">
      <w:pPr>
        <w:pStyle w:val="B3"/>
      </w:pPr>
      <w:r w:rsidRPr="007F2770">
        <w:rPr>
          <w:lang w:eastAsia="zh-CN"/>
        </w:rPr>
        <w:lastRenderedPageBreak/>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2F5C909E" w14:textId="77777777" w:rsidR="000251B5" w:rsidRPr="007F2770" w:rsidRDefault="000251B5" w:rsidP="000251B5">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0D24D2BF" w14:textId="77777777" w:rsidR="000251B5" w:rsidRPr="007F2770" w:rsidRDefault="000251B5" w:rsidP="000251B5">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58B59897" w14:textId="77777777" w:rsidR="000251B5" w:rsidRPr="007F2770" w:rsidRDefault="000251B5" w:rsidP="000251B5">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49ABC354" w14:textId="77777777" w:rsidR="000251B5" w:rsidRPr="007F2770" w:rsidRDefault="000251B5" w:rsidP="000251B5">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5D714BA0" w14:textId="77777777" w:rsidR="000251B5" w:rsidRPr="007F2770" w:rsidRDefault="000251B5" w:rsidP="000251B5">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3E61188F" w14:textId="06B79ACF" w:rsidR="008F31F1" w:rsidRDefault="000251B5" w:rsidP="00773A2C">
      <w:pPr>
        <w:pStyle w:val="B2"/>
        <w:rPr>
          <w:ins w:id="4" w:author="PeratonLabs-DL" w:date="2024-05-13T14:08:00Z"/>
        </w:rPr>
      </w:pPr>
      <w:r w:rsidRPr="007F2770">
        <w:t>15)</w:t>
      </w:r>
      <w:r w:rsidRPr="007F2770">
        <w:tab/>
        <w:t>if th</w:t>
      </w:r>
      <w:bookmarkStart w:id="5" w:name="aaa"/>
      <w:bookmarkEnd w:id="5"/>
      <w:r w:rsidRPr="007F2770">
        <w:t xml:space="preserve">e Request type IE is set to "initial request", "existing PDU session", "modification request" or "MA PDU </w:t>
      </w:r>
      <w:proofErr w:type="spellStart"/>
      <w:r w:rsidRPr="007F2770">
        <w:t>request",</w:t>
      </w:r>
      <w:bookmarkStart w:id="6" w:name="_GoBack"/>
      <w:del w:id="7" w:author="PeratonLabs-DL" w:date="2024-05-13T14:17:00Z">
        <w:r w:rsidRPr="007F2770" w:rsidDel="004D34CF">
          <w:delText xml:space="preserve"> </w:delText>
        </w:r>
      </w:del>
      <w:bookmarkEnd w:id="6"/>
      <w:ins w:id="8" w:author="PeratonLabs-DL" w:date="2024-05-13T14:19:00Z">
        <w:r w:rsidR="004D34CF">
          <w:t>and</w:t>
        </w:r>
      </w:ins>
      <w:proofErr w:type="spellEnd"/>
    </w:p>
    <w:p w14:paraId="406BB183" w14:textId="21601CD6" w:rsidR="008F31F1" w:rsidRDefault="008F31F1" w:rsidP="008F31F1">
      <w:pPr>
        <w:pStyle w:val="B3"/>
        <w:rPr>
          <w:ins w:id="9" w:author="PeratonLabs-DL" w:date="2024-05-13T14:12:00Z"/>
          <w:noProof/>
          <w:lang w:val="en-US"/>
        </w:rPr>
      </w:pPr>
      <w:ins w:id="10" w:author="PeratonLabs-DL" w:date="2024-05-13T14:11:00Z">
        <w:r>
          <w:t>i)</w:t>
        </w:r>
        <w:r>
          <w:tab/>
        </w:r>
      </w:ins>
      <w:r w:rsidR="000251B5" w:rsidRPr="007F2770">
        <w:t>the UE is not configured for high priority access in selected PLMN or SNPN</w:t>
      </w:r>
      <w:ins w:id="11" w:author="Peraton Labs-PM" w:date="2024-05-01T09:07:00Z">
        <w:r w:rsidR="00773A2C">
          <w:rPr>
            <w:noProof/>
            <w:lang w:val="en-US"/>
          </w:rPr>
          <w:t xml:space="preserve">, or </w:t>
        </w:r>
      </w:ins>
    </w:p>
    <w:p w14:paraId="53AB3ED3" w14:textId="301224DA" w:rsidR="004D34CF" w:rsidRDefault="008F31F1" w:rsidP="008F31F1">
      <w:pPr>
        <w:pStyle w:val="B3"/>
        <w:rPr>
          <w:ins w:id="12" w:author="PeratonLabs-DL" w:date="2024-05-13T14:13:00Z"/>
        </w:rPr>
      </w:pPr>
      <w:ins w:id="13" w:author="PeratonLabs-DL" w:date="2024-05-13T14:12:00Z">
        <w:r>
          <w:t>ii)</w:t>
        </w:r>
        <w:r>
          <w:tab/>
        </w:r>
      </w:ins>
      <w:ins w:id="14" w:author="Peraton Labs-PM" w:date="2024-05-01T09:07:00Z">
        <w:r w:rsidR="00773A2C">
          <w:rPr>
            <w:noProof/>
            <w:lang w:val="en-US"/>
          </w:rPr>
          <w:t xml:space="preserve">the </w:t>
        </w:r>
        <w:r w:rsidR="00773A2C" w:rsidRPr="007F2770">
          <w:t>UE is configured for high priority access in selected PLMN or SNPN</w:t>
        </w:r>
        <w:r w:rsidR="00773A2C">
          <w:t xml:space="preserve"> and service area restrictions for high priority access are </w:t>
        </w:r>
        <w:r w:rsidR="00773A2C">
          <w:rPr>
            <w:lang w:eastAsia="ko-KR"/>
          </w:rPr>
          <w:t xml:space="preserve">allowed </w:t>
        </w:r>
        <w:r w:rsidR="00773A2C">
          <w:t>based on operator policy or regional/national regulations</w:t>
        </w:r>
      </w:ins>
      <w:r w:rsidR="000251B5" w:rsidRPr="007F2770">
        <w:t xml:space="preserve">, </w:t>
      </w:r>
    </w:p>
    <w:p w14:paraId="74408793" w14:textId="3A639A2D" w:rsidR="000251B5" w:rsidRPr="007F2770" w:rsidRDefault="000251B5" w:rsidP="004D34CF">
      <w:pPr>
        <w:pStyle w:val="B2"/>
        <w:ind w:firstLine="0"/>
      </w:pPr>
      <w:r w:rsidRPr="007F2770">
        <w:t xml:space="preserve">and </w:t>
      </w:r>
      <w:r w:rsidRPr="007F2770">
        <w:rPr>
          <w:lang w:eastAsia="ko-KR"/>
        </w:rPr>
        <w:t>the UE is in</w:t>
      </w:r>
      <w:ins w:id="15" w:author="Peraton Labs-PM" w:date="2024-04-24T12:30:00Z">
        <w:r w:rsidR="00A77356">
          <w:rPr>
            <w:lang w:eastAsia="ko-KR"/>
          </w:rPr>
          <w:t xml:space="preserve"> a</w:t>
        </w:r>
      </w:ins>
      <w:r w:rsidRPr="007F2770">
        <w:rPr>
          <w:lang w:eastAsia="ko-KR"/>
        </w:rPr>
        <w:t xml:space="preserve"> non-allowed area or is not in </w:t>
      </w:r>
      <w:ins w:id="16" w:author="Peraton Labs-PM" w:date="2024-04-24T12:29:00Z">
        <w:r w:rsidR="00A77356">
          <w:rPr>
            <w:lang w:eastAsia="ko-KR"/>
          </w:rPr>
          <w:t xml:space="preserve">an </w:t>
        </w:r>
      </w:ins>
      <w:r w:rsidRPr="007F2770">
        <w:rPr>
          <w:lang w:eastAsia="ko-KR"/>
        </w:rPr>
        <w:t xml:space="preserve">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7065617" w14:textId="77777777" w:rsidR="000251B5" w:rsidRPr="007F2770" w:rsidRDefault="000251B5" w:rsidP="000251B5">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792193EF" w14:textId="77777777" w:rsidR="000251B5" w:rsidRPr="007F2770" w:rsidRDefault="000251B5" w:rsidP="000251B5">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18352107" w14:textId="77777777" w:rsidR="000251B5" w:rsidRPr="007F2770" w:rsidRDefault="000251B5" w:rsidP="000251B5">
      <w:pPr>
        <w:pStyle w:val="B2"/>
      </w:pPr>
      <w:r w:rsidRPr="007F2770">
        <w:t>17)</w:t>
      </w:r>
      <w:r w:rsidRPr="007F2770">
        <w:tab/>
        <w:t>if the timer T3447 is running and the UE supports service gap control and:</w:t>
      </w:r>
    </w:p>
    <w:p w14:paraId="4940BDEB" w14:textId="77777777" w:rsidR="000251B5" w:rsidRPr="007F2770" w:rsidRDefault="000251B5" w:rsidP="000251B5">
      <w:pPr>
        <w:pStyle w:val="B3"/>
      </w:pPr>
      <w:r w:rsidRPr="007F2770">
        <w:t>i)</w:t>
      </w:r>
      <w:r w:rsidRPr="007F2770">
        <w:tab/>
        <w:t>the Request type IE:</w:t>
      </w:r>
    </w:p>
    <w:p w14:paraId="53C2B8EF" w14:textId="77777777" w:rsidR="000251B5" w:rsidRPr="007F2770" w:rsidRDefault="000251B5" w:rsidP="000251B5">
      <w:pPr>
        <w:pStyle w:val="B4"/>
      </w:pPr>
      <w:r w:rsidRPr="007F2770">
        <w:t>A)</w:t>
      </w:r>
      <w:r w:rsidRPr="007F2770">
        <w:tab/>
        <w:t>is set to "initial request";</w:t>
      </w:r>
    </w:p>
    <w:p w14:paraId="703D9D7C" w14:textId="77777777" w:rsidR="000251B5" w:rsidRPr="007F2770" w:rsidRDefault="000251B5" w:rsidP="000251B5">
      <w:pPr>
        <w:pStyle w:val="B4"/>
      </w:pPr>
      <w:r w:rsidRPr="007F2770">
        <w:t>B)</w:t>
      </w:r>
      <w:r w:rsidRPr="007F2770">
        <w:tab/>
        <w:t>is set to "existing PDU session"; or</w:t>
      </w:r>
    </w:p>
    <w:p w14:paraId="06CF9723" w14:textId="77777777" w:rsidR="000251B5" w:rsidRPr="007F2770" w:rsidRDefault="000251B5" w:rsidP="000251B5">
      <w:pPr>
        <w:pStyle w:val="B4"/>
      </w:pPr>
      <w:r w:rsidRPr="007F2770">
        <w:t>C</w:t>
      </w:r>
      <w:r w:rsidRPr="007F2770">
        <w:tab/>
        <w:t>is set to "modification request" and the PDU session being modified is a non-emergency PDU session;</w:t>
      </w:r>
    </w:p>
    <w:p w14:paraId="64E5BB35" w14:textId="77777777" w:rsidR="000251B5" w:rsidRPr="007F2770" w:rsidRDefault="000251B5" w:rsidP="000251B5">
      <w:pPr>
        <w:pStyle w:val="B3"/>
      </w:pPr>
      <w:r w:rsidRPr="007F2770">
        <w:t>ii)</w:t>
      </w:r>
      <w:r w:rsidRPr="007F2770">
        <w:tab/>
        <w:t>the UE is not configured for high priority access in selected PLMN;</w:t>
      </w:r>
    </w:p>
    <w:p w14:paraId="5C4BC182" w14:textId="77777777" w:rsidR="000251B5" w:rsidRPr="007F2770" w:rsidRDefault="000251B5" w:rsidP="000251B5">
      <w:pPr>
        <w:pStyle w:val="B3"/>
      </w:pPr>
      <w:r w:rsidRPr="007F2770">
        <w:t>iii)</w:t>
      </w:r>
      <w:r w:rsidRPr="007F2770">
        <w:tab/>
        <w:t>the current NAS signalling connection was not triggered by paging; and</w:t>
      </w:r>
    </w:p>
    <w:p w14:paraId="614B8F96" w14:textId="77777777" w:rsidR="000251B5" w:rsidRPr="007F2770" w:rsidRDefault="000251B5" w:rsidP="000251B5">
      <w:pPr>
        <w:pStyle w:val="B3"/>
      </w:pPr>
      <w:r w:rsidRPr="007F2770">
        <w:lastRenderedPageBreak/>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2AD054E5" w14:textId="77777777" w:rsidR="000251B5" w:rsidRPr="007F2770" w:rsidRDefault="000251B5" w:rsidP="000251B5">
      <w:pPr>
        <w:pStyle w:val="B2"/>
      </w:pPr>
      <w:r w:rsidRPr="007F2770">
        <w:tab/>
        <w:t>then the AMF shall send back to the UE the 5GSM message which was not forwarded as specified in subclause 5.4.5.3.1 case e) or case f);</w:t>
      </w:r>
    </w:p>
    <w:p w14:paraId="1555A225" w14:textId="77777777" w:rsidR="000251B5" w:rsidRPr="007F2770" w:rsidRDefault="000251B5" w:rsidP="000251B5">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113A2DD3" w14:textId="77777777" w:rsidR="000251B5" w:rsidRPr="007F2770" w:rsidRDefault="000251B5" w:rsidP="000251B5">
      <w:pPr>
        <w:pStyle w:val="B3"/>
        <w:rPr>
          <w:lang w:eastAsia="ko-KR"/>
        </w:rPr>
      </w:pPr>
      <w:r w:rsidRPr="007F2770">
        <w:rPr>
          <w:lang w:eastAsia="ko-KR"/>
        </w:rPr>
        <w:t>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7FFCBCF5" w14:textId="77777777" w:rsidR="000251B5" w:rsidRPr="007F2770" w:rsidRDefault="000251B5" w:rsidP="000251B5">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1DEA03E2" w14:textId="77777777" w:rsidR="000251B5" w:rsidRPr="007F2770" w:rsidRDefault="000251B5" w:rsidP="000251B5">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35A3B8C3" w14:textId="77777777" w:rsidR="000251B5" w:rsidRPr="007F2770" w:rsidRDefault="000251B5" w:rsidP="000251B5">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64F3EB80" w14:textId="77777777" w:rsidR="000251B5" w:rsidRPr="007F2770" w:rsidRDefault="000251B5" w:rsidP="000251B5">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7C9E8575" w14:textId="77777777" w:rsidR="000251B5" w:rsidRPr="007F2770" w:rsidRDefault="000251B5" w:rsidP="000251B5">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6872D249" w14:textId="77777777" w:rsidR="000251B5" w:rsidRPr="007F2770" w:rsidRDefault="000251B5" w:rsidP="000251B5">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17FA333B" w14:textId="77777777" w:rsidR="000251B5" w:rsidRPr="007F2770" w:rsidRDefault="000251B5" w:rsidP="000251B5">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748C29CF" w14:textId="77777777" w:rsidR="000251B5" w:rsidRPr="007F2770" w:rsidRDefault="000251B5" w:rsidP="000251B5">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402CE010" w14:textId="77777777" w:rsidR="000251B5" w:rsidRPr="007F2770" w:rsidRDefault="000251B5" w:rsidP="000251B5">
      <w:pPr>
        <w:pStyle w:val="B1"/>
      </w:pPr>
      <w:r w:rsidRPr="007F2770">
        <w:rPr>
          <w:lang w:eastAsia="ko-KR"/>
        </w:rPr>
        <w:t>b)</w:t>
      </w:r>
      <w:r w:rsidRPr="007F2770">
        <w:rPr>
          <w:lang w:eastAsia="ko-KR"/>
        </w:rPr>
        <w:tab/>
        <w:t xml:space="preserve">If the Payload container type IE is set to </w:t>
      </w:r>
      <w:r w:rsidRPr="007F2770">
        <w:t>"SMS" and:</w:t>
      </w:r>
    </w:p>
    <w:p w14:paraId="149C9504" w14:textId="77777777" w:rsidR="000251B5" w:rsidRPr="007F2770" w:rsidRDefault="000251B5" w:rsidP="000251B5">
      <w:pPr>
        <w:pStyle w:val="B2"/>
      </w:pPr>
      <w:r w:rsidRPr="007F2770">
        <w:t>1)</w:t>
      </w:r>
      <w:r w:rsidRPr="007F2770">
        <w:tab/>
        <w:t>the AMF does not have an SMSF address associated with the UE;</w:t>
      </w:r>
    </w:p>
    <w:p w14:paraId="560D6DB4" w14:textId="77777777" w:rsidR="000251B5" w:rsidRPr="007F2770" w:rsidRDefault="000251B5" w:rsidP="000251B5">
      <w:pPr>
        <w:pStyle w:val="B2"/>
      </w:pPr>
      <w:r w:rsidRPr="007F2770">
        <w:t>2)</w:t>
      </w:r>
      <w:r w:rsidRPr="007F2770">
        <w:tab/>
        <w:t>the AMF cannot forward the content of the Payload container IE to the SMSF associated with the SMSF address available in the AMF; or</w:t>
      </w:r>
    </w:p>
    <w:p w14:paraId="5C367585"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0475512" w14:textId="77777777" w:rsidR="000251B5" w:rsidRPr="007F2770" w:rsidRDefault="000251B5" w:rsidP="000251B5">
      <w:pPr>
        <w:pStyle w:val="B2"/>
      </w:pPr>
      <w:r w:rsidRPr="007F2770">
        <w:t>then the AMF shall abort the procedure.</w:t>
      </w:r>
    </w:p>
    <w:p w14:paraId="3B9760A4" w14:textId="77777777" w:rsidR="000251B5" w:rsidRPr="007F2770" w:rsidRDefault="000251B5" w:rsidP="000251B5">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396349E5" w14:textId="77777777" w:rsidR="000251B5" w:rsidRPr="007F2770" w:rsidRDefault="000251B5" w:rsidP="000251B5">
      <w:pPr>
        <w:pStyle w:val="B2"/>
      </w:pPr>
      <w:r w:rsidRPr="007F2770">
        <w:t>1)</w:t>
      </w:r>
      <w:r w:rsidRPr="007F2770">
        <w:tab/>
        <w:t>if the Additional information IE is not included in the UL NAS TRANSPORT message;</w:t>
      </w:r>
    </w:p>
    <w:p w14:paraId="3116B99F" w14:textId="77777777" w:rsidR="000251B5" w:rsidRPr="007F2770" w:rsidRDefault="000251B5" w:rsidP="000251B5">
      <w:pPr>
        <w:pStyle w:val="B2"/>
      </w:pPr>
      <w:r w:rsidRPr="007F2770">
        <w:lastRenderedPageBreak/>
        <w:t>2)</w:t>
      </w:r>
      <w:r w:rsidRPr="007F2770">
        <w:tab/>
        <w:t>the AMF cannot forward the content of the Payload container IE to the LMF associated with the routing information included in the Additional information IE; or</w:t>
      </w:r>
    </w:p>
    <w:p w14:paraId="4FDBE406"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1C79D29" w14:textId="77777777" w:rsidR="000251B5" w:rsidRPr="007F2770" w:rsidRDefault="000251B5" w:rsidP="000251B5">
      <w:pPr>
        <w:ind w:left="283" w:firstLine="284"/>
      </w:pPr>
      <w:r w:rsidRPr="007F2770">
        <w:t>then the AMF shall abort the procedure.</w:t>
      </w:r>
    </w:p>
    <w:p w14:paraId="21E505B6" w14:textId="77777777" w:rsidR="000251B5" w:rsidRPr="007F2770" w:rsidRDefault="000251B5" w:rsidP="000251B5">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6A18EC75" w14:textId="77777777" w:rsidR="000251B5" w:rsidRPr="007F2770" w:rsidRDefault="000251B5" w:rsidP="000251B5">
      <w:pPr>
        <w:pStyle w:val="B2"/>
      </w:pPr>
      <w:r w:rsidRPr="007F2770">
        <w:t>1)</w:t>
      </w:r>
      <w:r w:rsidRPr="007F2770">
        <w:tab/>
        <w:t>the AMF does not have a PCF address associated with the UE;</w:t>
      </w:r>
    </w:p>
    <w:p w14:paraId="5934406F" w14:textId="77777777" w:rsidR="000251B5" w:rsidRPr="007F2770" w:rsidRDefault="000251B5" w:rsidP="000251B5">
      <w:pPr>
        <w:pStyle w:val="B2"/>
      </w:pPr>
      <w:r w:rsidRPr="007F2770">
        <w:t>2)</w:t>
      </w:r>
      <w:r w:rsidRPr="007F2770">
        <w:tab/>
        <w:t>the AMF cannot forward the content of the Payload container IE to the PCF associated with the PCF address available in the AMF; or</w:t>
      </w:r>
    </w:p>
    <w:p w14:paraId="4498CCCC"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34F58C38" w14:textId="77777777" w:rsidR="000251B5" w:rsidRPr="007F2770" w:rsidRDefault="000251B5" w:rsidP="000251B5">
      <w:pPr>
        <w:ind w:left="283" w:firstLine="284"/>
      </w:pPr>
      <w:r w:rsidRPr="007F2770">
        <w:t>then the AMF shall abort the procedure.</w:t>
      </w:r>
    </w:p>
    <w:p w14:paraId="4B111F94" w14:textId="77777777" w:rsidR="000251B5" w:rsidRPr="007F2770" w:rsidRDefault="000251B5" w:rsidP="000251B5">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6AF5456F" w14:textId="77777777" w:rsidR="000251B5" w:rsidRPr="007F2770" w:rsidRDefault="000251B5" w:rsidP="000251B5">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5E7596E7" w14:textId="77777777" w:rsidR="000251B5" w:rsidRDefault="000251B5" w:rsidP="000251B5">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02B0531" w14:textId="77777777" w:rsidR="000251B5" w:rsidRDefault="000251B5" w:rsidP="000251B5">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6D730A81" w14:textId="77777777" w:rsidR="000251B5" w:rsidRPr="007F2770" w:rsidRDefault="000251B5" w:rsidP="000251B5">
      <w:pPr>
        <w:pStyle w:val="B2"/>
      </w:pPr>
      <w:r>
        <w:rPr>
          <w:lang w:eastAsia="ko-KR"/>
        </w:rPr>
        <w:t>4)</w:t>
      </w:r>
      <w:r>
        <w:rPr>
          <w:lang w:eastAsia="ko-KR"/>
        </w:rPr>
        <w:tab/>
        <w:t>any combination of bullets 1 to 3,</w:t>
      </w:r>
    </w:p>
    <w:p w14:paraId="7166F1AB" w14:textId="77777777" w:rsidR="000251B5" w:rsidRPr="004A6327" w:rsidRDefault="000251B5" w:rsidP="000251B5">
      <w:pPr>
        <w:pStyle w:val="B1"/>
      </w:pPr>
      <w:r w:rsidRPr="004A6327">
        <w:t>then the AMF shall abort the procedure.</w:t>
      </w:r>
    </w:p>
    <w:p w14:paraId="1552223D" w14:textId="77777777" w:rsidR="000251B5" w:rsidRPr="007F2770" w:rsidRDefault="000251B5" w:rsidP="000251B5">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0AF82E0B" w14:textId="77777777" w:rsidR="000251B5" w:rsidRPr="007F2770" w:rsidRDefault="000251B5" w:rsidP="000251B5">
      <w:pPr>
        <w:pStyle w:val="B2"/>
      </w:pPr>
      <w:r w:rsidRPr="007F2770">
        <w:t>1)</w:t>
      </w:r>
      <w:r w:rsidRPr="007F2770">
        <w:tab/>
        <w:t>the timer T3447 is running and the UE supports service gap control;</w:t>
      </w:r>
    </w:p>
    <w:p w14:paraId="6E0B1218" w14:textId="77777777" w:rsidR="000251B5" w:rsidRPr="007F2770" w:rsidRDefault="000251B5" w:rsidP="000251B5">
      <w:pPr>
        <w:pStyle w:val="B2"/>
      </w:pPr>
      <w:r w:rsidRPr="007F2770">
        <w:t>2)</w:t>
      </w:r>
      <w:r w:rsidRPr="007F2770">
        <w:tab/>
        <w:t>the UE is not configured for high priority access in selected PLMN;</w:t>
      </w:r>
    </w:p>
    <w:p w14:paraId="39C2021A" w14:textId="77777777" w:rsidR="000251B5" w:rsidRPr="007F2770" w:rsidRDefault="000251B5" w:rsidP="000251B5">
      <w:pPr>
        <w:pStyle w:val="B2"/>
      </w:pPr>
      <w:r w:rsidRPr="007F2770">
        <w:t>3)</w:t>
      </w:r>
      <w:r w:rsidRPr="007F2770">
        <w:tab/>
        <w:t>the current NAS signalling connection was not triggered by paging; and</w:t>
      </w:r>
    </w:p>
    <w:p w14:paraId="62D78220" w14:textId="77777777" w:rsidR="000251B5" w:rsidRPr="007F2770" w:rsidRDefault="000251B5" w:rsidP="000251B5">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00A7E7EF" w14:textId="77777777" w:rsidR="000251B5" w:rsidRPr="007F2770" w:rsidRDefault="000251B5" w:rsidP="000251B5">
      <w:pPr>
        <w:pStyle w:val="B1"/>
      </w:pPr>
      <w:r w:rsidRPr="007F2770">
        <w:tab/>
        <w:t>the AMF shall abort the procedure.</w:t>
      </w:r>
    </w:p>
    <w:p w14:paraId="44797B4A" w14:textId="77777777" w:rsidR="000251B5" w:rsidRPr="007F2770" w:rsidRDefault="000251B5" w:rsidP="000251B5">
      <w:pPr>
        <w:pStyle w:val="NO"/>
      </w:pPr>
      <w:r w:rsidRPr="007F2770">
        <w:t>NOTE:</w:t>
      </w:r>
      <w:r w:rsidRPr="007F2770">
        <w:tab/>
        <w:t>In this state the N1 NAS signalling connection can be released by the network.</w:t>
      </w:r>
    </w:p>
    <w:p w14:paraId="037B99F5" w14:textId="77777777" w:rsidR="000251B5" w:rsidRPr="007F2770" w:rsidRDefault="000251B5" w:rsidP="000251B5">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37CE034D" w14:textId="77777777" w:rsidR="000251B5" w:rsidRPr="007F2770" w:rsidRDefault="000251B5" w:rsidP="000251B5">
      <w:pPr>
        <w:pStyle w:val="B2"/>
      </w:pPr>
      <w:r w:rsidRPr="007F2770">
        <w:t>1)</w:t>
      </w:r>
      <w:r w:rsidRPr="007F2770">
        <w:tab/>
        <w:t>if the AMF does not have a PDU session routing context for the PDU session ID and the UE; or</w:t>
      </w:r>
    </w:p>
    <w:p w14:paraId="75617CC2" w14:textId="77777777" w:rsidR="000251B5" w:rsidRPr="007F2770" w:rsidRDefault="000251B5" w:rsidP="000251B5">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37FC0BDF" w14:textId="77777777" w:rsidR="000251B5" w:rsidRPr="007F2770" w:rsidRDefault="000251B5" w:rsidP="000251B5">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5B604B58" w14:textId="77777777" w:rsidR="000251B5" w:rsidRPr="007F2770" w:rsidRDefault="000251B5" w:rsidP="000251B5">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183746F0" w14:textId="77777777" w:rsidR="000251B5" w:rsidRPr="007F2770" w:rsidRDefault="000251B5" w:rsidP="000251B5">
      <w:pPr>
        <w:pStyle w:val="B2"/>
      </w:pPr>
      <w:r w:rsidRPr="007F2770">
        <w:t>1)</w:t>
      </w:r>
      <w:r w:rsidRPr="007F2770">
        <w:tab/>
        <w:t>if the timer T3447 is running and the UE supports service gap control;</w:t>
      </w:r>
    </w:p>
    <w:p w14:paraId="1BA9221B" w14:textId="77777777" w:rsidR="000251B5" w:rsidRPr="007F2770" w:rsidRDefault="000251B5" w:rsidP="000251B5">
      <w:pPr>
        <w:pStyle w:val="B2"/>
      </w:pPr>
      <w:r w:rsidRPr="007F2770">
        <w:t>2)</w:t>
      </w:r>
      <w:r w:rsidRPr="007F2770">
        <w:tab/>
        <w:t>the UE is not configured for high priority access in selected PLMN;</w:t>
      </w:r>
    </w:p>
    <w:p w14:paraId="428E3322" w14:textId="77777777" w:rsidR="000251B5" w:rsidRPr="007F2770" w:rsidRDefault="000251B5" w:rsidP="000251B5">
      <w:pPr>
        <w:pStyle w:val="B2"/>
      </w:pPr>
      <w:r w:rsidRPr="007F2770">
        <w:t>3)</w:t>
      </w:r>
      <w:r w:rsidRPr="007F2770">
        <w:tab/>
        <w:t>the current N1 NAS signalling connection was not triggered by paging; and</w:t>
      </w:r>
    </w:p>
    <w:p w14:paraId="644C8A92" w14:textId="77777777" w:rsidR="000251B5" w:rsidRPr="007F2770" w:rsidRDefault="000251B5" w:rsidP="000251B5">
      <w:pPr>
        <w:pStyle w:val="B2"/>
      </w:pPr>
      <w:r w:rsidRPr="007F2770">
        <w:lastRenderedPageBreak/>
        <w:t>4)</w:t>
      </w:r>
      <w:r w:rsidRPr="007F2770">
        <w:tab/>
        <w:t>mobile terminated signalling has not been sent or no user-plane resources have been established for any PDU session after the establishment of the current NAS signalling connection,</w:t>
      </w:r>
    </w:p>
    <w:p w14:paraId="676D0078" w14:textId="77777777" w:rsidR="000251B5" w:rsidRPr="007F2770" w:rsidRDefault="000251B5" w:rsidP="000251B5">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5BB7D7FB" w14:textId="77777777" w:rsidR="000251B5" w:rsidRDefault="000251B5" w:rsidP="000251B5">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w:t>
      </w:r>
      <w:proofErr w:type="spellStart"/>
      <w:r w:rsidRPr="007F2770">
        <w:t>prameters</w:t>
      </w:r>
      <w:proofErr w:type="spellEnd"/>
      <w:r w:rsidRPr="007F2770">
        <w:t xml:space="preserve">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36E5909A" w14:textId="77777777" w:rsidR="000251B5" w:rsidRPr="007F2770" w:rsidRDefault="000251B5" w:rsidP="000251B5">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1FE92450" w14:textId="77777777" w:rsidR="000251B5" w:rsidRPr="007F2770" w:rsidRDefault="000251B5" w:rsidP="000251B5">
      <w:pPr>
        <w:pStyle w:val="B2"/>
      </w:pPr>
      <w:r w:rsidRPr="007F2770">
        <w:t>1)</w:t>
      </w:r>
      <w:r w:rsidRPr="007F2770">
        <w:tab/>
        <w:t>if the Additional information IE is not included in the UL NAS TRANSPORT message;</w:t>
      </w:r>
    </w:p>
    <w:p w14:paraId="4E22C5A9" w14:textId="77777777" w:rsidR="000251B5" w:rsidRPr="007F2770" w:rsidRDefault="000251B5" w:rsidP="000251B5">
      <w:pPr>
        <w:pStyle w:val="B2"/>
      </w:pPr>
      <w:r w:rsidRPr="007F2770">
        <w:t>2)</w:t>
      </w:r>
      <w:r w:rsidRPr="007F2770">
        <w:tab/>
        <w:t>the AMF cannot forward the content of the Payload container IE to the LMF associated with the routing information included in the Additional information IE; or</w:t>
      </w:r>
    </w:p>
    <w:p w14:paraId="2705D1DE"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550F396" w14:textId="2AB0A0C0" w:rsidR="000251B5" w:rsidRDefault="000251B5" w:rsidP="000251B5">
      <w:pPr>
        <w:ind w:left="283" w:firstLine="284"/>
      </w:pPr>
      <w:r w:rsidRPr="007F2770">
        <w:t>then the AMF shall abort the procedure.</w:t>
      </w:r>
    </w:p>
    <w:p w14:paraId="5513A19E" w14:textId="02E01970" w:rsidR="00A16EE7" w:rsidRDefault="00A77356" w:rsidP="00C84A39">
      <w:pPr>
        <w:spacing w:before="360" w:after="240" w:line="259" w:lineRule="auto"/>
        <w:jc w:val="center"/>
        <w:outlineLvl w:val="0"/>
        <w:rPr>
          <w:noProof/>
          <w:highlight w:val="green"/>
        </w:rPr>
      </w:pPr>
      <w:r>
        <w:rPr>
          <w:noProof/>
          <w:highlight w:val="green"/>
        </w:rPr>
        <w:t>***** Second change *****</w:t>
      </w:r>
    </w:p>
    <w:p w14:paraId="7E296DD5" w14:textId="77777777" w:rsidR="00A77356" w:rsidRPr="007F2770" w:rsidRDefault="00A77356" w:rsidP="00A77356">
      <w:pPr>
        <w:pStyle w:val="Heading5"/>
      </w:pPr>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162971296"/>
      <w:r w:rsidRPr="007F2770">
        <w:t>5.5.1.3.4</w:t>
      </w:r>
      <w:r w:rsidRPr="007F2770">
        <w:tab/>
        <w:t>Mobility and periodic registration update accepted by the network</w:t>
      </w:r>
      <w:bookmarkEnd w:id="17"/>
      <w:bookmarkEnd w:id="18"/>
      <w:bookmarkEnd w:id="19"/>
      <w:bookmarkEnd w:id="20"/>
      <w:bookmarkEnd w:id="21"/>
      <w:bookmarkEnd w:id="22"/>
      <w:bookmarkEnd w:id="23"/>
      <w:bookmarkEnd w:id="24"/>
    </w:p>
    <w:p w14:paraId="1667754C" w14:textId="77777777" w:rsidR="00A77356" w:rsidRDefault="00A77356" w:rsidP="00A77356">
      <w:r w:rsidRPr="007F2770">
        <w:t>If the registration update request has been accepted by the network, the AMF shall send a REGISTRATION ACCEPT message to the UE.</w:t>
      </w:r>
    </w:p>
    <w:p w14:paraId="1A0BB443" w14:textId="77777777" w:rsidR="00A77356" w:rsidRPr="00C945FF" w:rsidRDefault="00A77356" w:rsidP="00A7735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E0F2509" w14:textId="77777777" w:rsidR="00A77356" w:rsidRPr="007F2770" w:rsidRDefault="00A77356" w:rsidP="00A7735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60CBB0A" w14:textId="77777777" w:rsidR="00A77356" w:rsidRPr="007F2770" w:rsidRDefault="00A77356" w:rsidP="00A77356">
      <w:r w:rsidRPr="007F2770">
        <w:t>If timer T3513 is running in the AMF, the AMF shall stop timer T3513 if a paging request was sent with the access type indicating non-3GPP and the REGISTRATION REQUEST message includes the Allowed PDU session status IE.</w:t>
      </w:r>
    </w:p>
    <w:p w14:paraId="21703046" w14:textId="77777777" w:rsidR="00A77356" w:rsidRPr="007F2770" w:rsidRDefault="00A77356" w:rsidP="00A77356">
      <w:r w:rsidRPr="007F2770">
        <w:t>If timer T3565 is running in the AMF, the AMF shall stop timer T3565 when a REGISTRATION REQUEST message is received.</w:t>
      </w:r>
    </w:p>
    <w:p w14:paraId="67F8A566" w14:textId="77777777" w:rsidR="00A77356" w:rsidRPr="007F2770" w:rsidRDefault="00A77356" w:rsidP="00A7735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8EE2E31" w14:textId="77777777" w:rsidR="00A77356" w:rsidRPr="007F2770" w:rsidRDefault="00A77356" w:rsidP="00A77356">
      <w:pPr>
        <w:pStyle w:val="NO"/>
        <w:rPr>
          <w:lang w:eastAsia="ja-JP"/>
        </w:rPr>
      </w:pPr>
      <w:r w:rsidRPr="007F2770">
        <w:t>NOTE 1:</w:t>
      </w:r>
      <w:r w:rsidRPr="007F2770">
        <w:tab/>
        <w:t>This information is forwarded to the new AMF during inter-AMF handover or to the new MME during inter-system handover to S1 mode.</w:t>
      </w:r>
    </w:p>
    <w:p w14:paraId="746EFC78" w14:textId="77777777" w:rsidR="00A77356" w:rsidRPr="007F2770" w:rsidRDefault="00A77356" w:rsidP="00A7735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0D86C4C" w14:textId="77777777" w:rsidR="00A77356" w:rsidRPr="007F2770" w:rsidRDefault="00A77356" w:rsidP="00A7735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9BF7E3E" w14:textId="77777777" w:rsidR="00A77356" w:rsidRPr="007F2770" w:rsidRDefault="00A77356" w:rsidP="00A7735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25AFA2B" w14:textId="77777777" w:rsidR="00A77356" w:rsidRPr="007F2770" w:rsidRDefault="00A77356" w:rsidP="00A77356">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3C482C" w14:textId="77777777" w:rsidR="00A77356" w:rsidRPr="007F2770" w:rsidRDefault="00A77356" w:rsidP="00A7735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EA97FE6" w14:textId="77777777" w:rsidR="00A77356" w:rsidRPr="007F2770" w:rsidRDefault="00A77356" w:rsidP="00A77356">
      <w:pPr>
        <w:snapToGrid w:val="0"/>
      </w:pPr>
      <w:r w:rsidRPr="007F2770">
        <w:t>If a 5G-GUTI or the SOR transparent container IE is included in the REGISTRATION ACCEPT message, the AMF shall start timer T3550 and enter state 5GMM-COMMON-PROCEDURE-INITIATED as described in subclause 5.1.3.2.3.3.</w:t>
      </w:r>
    </w:p>
    <w:p w14:paraId="579C7212" w14:textId="77777777" w:rsidR="00A77356" w:rsidRDefault="00A77356" w:rsidP="00A77356">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7D0FC60" w14:textId="77777777" w:rsidR="00A77356" w:rsidRPr="007F2770" w:rsidRDefault="00A77356" w:rsidP="00A7735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76EAE91" w14:textId="77777777" w:rsidR="00A77356" w:rsidRPr="007F2770" w:rsidRDefault="00A77356" w:rsidP="00A7735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C2BB34A" w14:textId="77777777" w:rsidR="00A77356" w:rsidRPr="007F2770" w:rsidRDefault="00A77356" w:rsidP="00A7735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389E3B8" w14:textId="77777777" w:rsidR="00A77356" w:rsidRPr="007F2770" w:rsidRDefault="00A77356" w:rsidP="00A7735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BF1C868" w14:textId="77777777" w:rsidR="00A77356" w:rsidRPr="007F2770" w:rsidRDefault="00A77356" w:rsidP="00A7735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5A23152" w14:textId="77777777" w:rsidR="00A77356" w:rsidRPr="007F2770" w:rsidRDefault="00A77356" w:rsidP="00A7735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A4AF414" w14:textId="77777777" w:rsidR="00A77356" w:rsidRPr="007F2770" w:rsidRDefault="00A77356" w:rsidP="00A7735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8825C36" w14:textId="77777777" w:rsidR="00A77356" w:rsidRDefault="00A77356" w:rsidP="00A7735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C185F41" w14:textId="77777777" w:rsidR="00A77356" w:rsidRPr="007F2770" w:rsidRDefault="00A77356" w:rsidP="00A7735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E0B2012" w14:textId="77777777" w:rsidR="00A77356" w:rsidRPr="007F2770" w:rsidRDefault="00A77356" w:rsidP="00A7735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BDA3C1C" w14:textId="77777777" w:rsidR="00A77356" w:rsidRPr="007F2770" w:rsidRDefault="00A77356" w:rsidP="00A7735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w:t>
      </w:r>
      <w:r w:rsidRPr="007F2770">
        <w:lastRenderedPageBreak/>
        <w:t>not contain a list, then the UE shall delete the stored list. The AMF of a PLMN shall not include a list of equivalent SNPNs.</w:t>
      </w:r>
    </w:p>
    <w:p w14:paraId="2E40FBC1" w14:textId="77777777" w:rsidR="00A77356" w:rsidRDefault="00A77356" w:rsidP="00A7735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E06DF14" w14:textId="77777777" w:rsidR="00A77356" w:rsidRDefault="00A77356" w:rsidP="00A7735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8A8AC14" w14:textId="77777777" w:rsidR="00A77356" w:rsidRDefault="00A77356" w:rsidP="00A7735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9DE3C61" w14:textId="77777777" w:rsidR="00A77356" w:rsidRDefault="00A77356" w:rsidP="00A7735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DBF2929" w14:textId="77777777" w:rsidR="00A77356" w:rsidRPr="007F2770" w:rsidRDefault="00A77356" w:rsidP="00A77356">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99ACE27" w14:textId="77777777" w:rsidR="00A77356" w:rsidRPr="007F2770" w:rsidRDefault="00A77356" w:rsidP="00A7735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2E39A37" w14:textId="77777777" w:rsidR="00A77356" w:rsidRPr="007F2770" w:rsidRDefault="00A77356" w:rsidP="00A7735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0A006FA" w14:textId="77777777" w:rsidR="00A77356" w:rsidRPr="007F2770" w:rsidRDefault="00A77356" w:rsidP="00A7735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63853E1" w14:textId="77777777" w:rsidR="00A77356" w:rsidRPr="007F2770" w:rsidRDefault="00A77356" w:rsidP="00A7735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9F694EB" w14:textId="77777777" w:rsidR="00A77356" w:rsidRPr="007F2770" w:rsidRDefault="00A77356" w:rsidP="00A7735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3BBA07F" w14:textId="77777777" w:rsidR="00A77356" w:rsidRPr="007F2770" w:rsidRDefault="00A77356" w:rsidP="00A77356">
      <w:r w:rsidRPr="007F2770">
        <w:t>If the UE does not include MICO indication IE in the REGISTRATION REQUEST message, then the AMF shall disable MICO mode if it was already enabled.</w:t>
      </w:r>
    </w:p>
    <w:p w14:paraId="60091545" w14:textId="77777777" w:rsidR="00A77356" w:rsidRPr="007F2770" w:rsidRDefault="00A77356" w:rsidP="00A7735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781D43A" w14:textId="77777777" w:rsidR="00A77356" w:rsidRPr="007F2770" w:rsidRDefault="00A77356" w:rsidP="00A77356">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79EF2" w14:textId="77777777" w:rsidR="00A77356" w:rsidRPr="007F2770" w:rsidRDefault="00A77356" w:rsidP="00A77356">
      <w:r w:rsidRPr="007F2770">
        <w:t>The AMF may include the T3512 value IE in the REGISTRATION ACCEPT message only if the REGISTRATION REQUEST message was sent over the 3GPP access.</w:t>
      </w:r>
    </w:p>
    <w:p w14:paraId="615976A4" w14:textId="77777777" w:rsidR="00A77356" w:rsidRPr="007F2770" w:rsidRDefault="00A77356" w:rsidP="00A77356">
      <w:r w:rsidRPr="007F2770">
        <w:t>The AMF may include the non-3GPP de-registration timer value IE in the REGISTRATION ACCEPT message only if the REGISTRATION REQUEST message was sent for the non-3GPP access.</w:t>
      </w:r>
    </w:p>
    <w:p w14:paraId="40294B6B" w14:textId="77777777" w:rsidR="00A77356" w:rsidRPr="007F2770" w:rsidRDefault="00A77356" w:rsidP="00A7735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3F198C" w14:textId="77777777" w:rsidR="00A77356" w:rsidRPr="007F2770" w:rsidRDefault="00A77356" w:rsidP="00A7735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EC3C2E4" w14:textId="77777777" w:rsidR="00A77356" w:rsidRPr="007F2770" w:rsidRDefault="00A77356" w:rsidP="00A7735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184CB2" w14:textId="77777777" w:rsidR="00A77356" w:rsidRPr="007F2770" w:rsidRDefault="00A77356" w:rsidP="00A77356">
      <w:r w:rsidRPr="007F2770">
        <w:t>If the UE indicates support of the paging restriction in the REGISTRATION REQUEST message, and the AMF sets:</w:t>
      </w:r>
    </w:p>
    <w:p w14:paraId="4A42EE0E" w14:textId="77777777" w:rsidR="00A77356" w:rsidRPr="007F2770" w:rsidRDefault="00A77356" w:rsidP="00A77356">
      <w:pPr>
        <w:pStyle w:val="B1"/>
      </w:pPr>
      <w:r w:rsidRPr="007F2770">
        <w:t>-</w:t>
      </w:r>
      <w:r w:rsidRPr="007F2770">
        <w:tab/>
        <w:t>the reject paging request bit to "reject paging request supported";</w:t>
      </w:r>
    </w:p>
    <w:p w14:paraId="04B35B11" w14:textId="77777777" w:rsidR="00A77356" w:rsidRPr="007F2770" w:rsidRDefault="00A77356" w:rsidP="00A77356">
      <w:pPr>
        <w:pStyle w:val="B1"/>
      </w:pPr>
      <w:r w:rsidRPr="007F2770">
        <w:t>-</w:t>
      </w:r>
      <w:r w:rsidRPr="007F2770">
        <w:tab/>
        <w:t>the N1 NAS signalling connection release bit to "N1 NAS signalling connection release supported"; or</w:t>
      </w:r>
    </w:p>
    <w:p w14:paraId="6FB955B1" w14:textId="77777777" w:rsidR="00A77356" w:rsidRPr="007F2770" w:rsidRDefault="00A77356" w:rsidP="00A77356">
      <w:pPr>
        <w:pStyle w:val="B1"/>
      </w:pPr>
      <w:r w:rsidRPr="007F2770">
        <w:t>-</w:t>
      </w:r>
      <w:r w:rsidRPr="007F2770">
        <w:tab/>
        <w:t>both of them;</w:t>
      </w:r>
    </w:p>
    <w:p w14:paraId="3419622F" w14:textId="77777777" w:rsidR="00A77356" w:rsidRPr="007F2770" w:rsidRDefault="00A77356" w:rsidP="00A7735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D87AB8" w14:textId="77777777" w:rsidR="00A77356" w:rsidRPr="007F2770" w:rsidRDefault="00A77356" w:rsidP="00A7735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7E8AFEC" w14:textId="77777777" w:rsidR="00A77356" w:rsidRPr="007F2770" w:rsidRDefault="00A77356" w:rsidP="00A7735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4B1CABA" w14:textId="77777777" w:rsidR="00A77356" w:rsidRPr="007F2770" w:rsidRDefault="00A77356" w:rsidP="00A7735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3BAFAD1" w14:textId="77777777" w:rsidR="00A77356" w:rsidRPr="007F2770" w:rsidRDefault="00A77356" w:rsidP="00A7735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734F513" w14:textId="77777777" w:rsidR="00A77356" w:rsidRPr="007F2770" w:rsidRDefault="00A77356" w:rsidP="00A7735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5AAA8E0" w14:textId="77777777" w:rsidR="00A77356" w:rsidRPr="007F2770" w:rsidRDefault="00A77356" w:rsidP="00A77356">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F1D8473" w14:textId="77777777" w:rsidR="00A77356" w:rsidRPr="007F2770" w:rsidRDefault="00A77356" w:rsidP="00A7735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A6EF8E7" w14:textId="77777777" w:rsidR="00A77356" w:rsidRPr="007F2770" w:rsidRDefault="00A77356" w:rsidP="00A77356">
      <w:r w:rsidRPr="007F2770">
        <w:t>If:</w:t>
      </w:r>
    </w:p>
    <w:p w14:paraId="0E4FC0EA" w14:textId="77777777" w:rsidR="00A77356" w:rsidRPr="007F2770" w:rsidRDefault="00A77356" w:rsidP="00A7735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4A88263" w14:textId="77777777" w:rsidR="00A77356" w:rsidRPr="007F2770" w:rsidRDefault="00A77356" w:rsidP="00A7735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F9EDE56" w14:textId="77777777" w:rsidR="00A77356" w:rsidRPr="007F2770" w:rsidRDefault="00A77356" w:rsidP="00A7735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C4894C" w14:textId="77777777" w:rsidR="00A77356" w:rsidRPr="007F2770" w:rsidRDefault="00A77356" w:rsidP="00A77356">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AD3EC6B" w14:textId="77777777" w:rsidR="00A77356" w:rsidRPr="007F2770" w:rsidRDefault="00A77356" w:rsidP="00A7735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F21AD79" w14:textId="77777777" w:rsidR="00A77356" w:rsidRPr="007F2770" w:rsidRDefault="00A77356" w:rsidP="00A7735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A08C451" w14:textId="77777777" w:rsidR="00A77356" w:rsidRPr="007F2770" w:rsidRDefault="00A77356" w:rsidP="00A7735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D60043B" w14:textId="77777777" w:rsidR="00A77356" w:rsidRPr="007F2770" w:rsidRDefault="00A77356" w:rsidP="00A7735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78F3D1A" w14:textId="77777777" w:rsidR="00A77356" w:rsidRPr="007F2770" w:rsidRDefault="00A77356" w:rsidP="00A7735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D27D6F9" w14:textId="77777777" w:rsidR="00A77356" w:rsidRPr="007F2770" w:rsidRDefault="00A77356" w:rsidP="00A7735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C6F0810" w14:textId="77777777" w:rsidR="00A77356" w:rsidRPr="007F2770" w:rsidRDefault="00A77356" w:rsidP="00A7735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A954673" w14:textId="77777777" w:rsidR="00A77356" w:rsidRPr="007F2770" w:rsidRDefault="00A77356" w:rsidP="00A7735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BBC6E30" w14:textId="77777777" w:rsidR="00A77356" w:rsidRPr="007F2770" w:rsidRDefault="00A77356" w:rsidP="00A7735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6DBFB0F" w14:textId="77777777" w:rsidR="00A77356" w:rsidRPr="007F2770" w:rsidRDefault="00A77356" w:rsidP="00A7735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03B3D34" w14:textId="77777777" w:rsidR="00A77356" w:rsidRPr="007F2770" w:rsidRDefault="00A77356" w:rsidP="00A77356">
      <w:r w:rsidRPr="007F2770">
        <w:lastRenderedPageBreak/>
        <w:t>If the UE has included the service-level device ID set to the CAA-level UAV ID in the Service-level-AA container IE of the REGISTRATION REQUEST message, and if:</w:t>
      </w:r>
    </w:p>
    <w:p w14:paraId="7BA7A3B1" w14:textId="77777777" w:rsidR="00A77356" w:rsidRPr="007F2770" w:rsidRDefault="00A77356" w:rsidP="00A77356">
      <w:pPr>
        <w:ind w:left="568" w:hanging="284"/>
      </w:pPr>
      <w:r w:rsidRPr="007F2770">
        <w:t>-</w:t>
      </w:r>
      <w:r w:rsidRPr="007F2770">
        <w:tab/>
        <w:t>the UE has a valid aerial UE subscription information; and</w:t>
      </w:r>
    </w:p>
    <w:p w14:paraId="693FB928" w14:textId="77777777" w:rsidR="00A77356" w:rsidRPr="007F2770" w:rsidRDefault="00A77356" w:rsidP="00A77356">
      <w:pPr>
        <w:ind w:left="568" w:hanging="284"/>
      </w:pPr>
      <w:r w:rsidRPr="007F2770">
        <w:t>-</w:t>
      </w:r>
      <w:r w:rsidRPr="007F2770">
        <w:tab/>
        <w:t>the UUAA procedure is to be performed during the registration procedure according to operator policy; and</w:t>
      </w:r>
    </w:p>
    <w:p w14:paraId="4CAF257F" w14:textId="77777777" w:rsidR="00A77356" w:rsidRPr="007F2770" w:rsidRDefault="00A77356" w:rsidP="00A77356">
      <w:pPr>
        <w:ind w:left="568" w:hanging="284"/>
      </w:pPr>
      <w:r w:rsidRPr="007F2770">
        <w:t>-</w:t>
      </w:r>
      <w:r w:rsidRPr="007F2770">
        <w:tab/>
        <w:t>there is no valid successful UUAA result for the UE in the UE 5GMM context,</w:t>
      </w:r>
    </w:p>
    <w:p w14:paraId="763E5D8A" w14:textId="77777777" w:rsidR="00A77356" w:rsidRPr="007F2770" w:rsidRDefault="00A77356" w:rsidP="00A7735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1976042" w14:textId="77777777" w:rsidR="00A77356" w:rsidRPr="007F2770" w:rsidRDefault="00A77356" w:rsidP="00A77356">
      <w:r w:rsidRPr="007F2770">
        <w:t>If the UE has included the service-level device ID set to the CAA-level UAV ID in the Service-level-AA container IE of the REGISTRATION REQUEST message, and if:</w:t>
      </w:r>
    </w:p>
    <w:p w14:paraId="375497D2" w14:textId="77777777" w:rsidR="00A77356" w:rsidRPr="007F2770" w:rsidRDefault="00A77356" w:rsidP="00A77356">
      <w:pPr>
        <w:ind w:left="568" w:hanging="284"/>
      </w:pPr>
      <w:r w:rsidRPr="007F2770">
        <w:t>-</w:t>
      </w:r>
      <w:r w:rsidRPr="007F2770">
        <w:tab/>
        <w:t xml:space="preserve">the UE has a valid aerial UE subscription information; </w:t>
      </w:r>
    </w:p>
    <w:p w14:paraId="435136F2" w14:textId="77777777" w:rsidR="00A77356" w:rsidRPr="007F2770" w:rsidRDefault="00A77356" w:rsidP="00A77356">
      <w:pPr>
        <w:ind w:left="568" w:hanging="284"/>
      </w:pPr>
      <w:r w:rsidRPr="007F2770">
        <w:t>-</w:t>
      </w:r>
      <w:r w:rsidRPr="007F2770">
        <w:tab/>
        <w:t>the UUAA procedure is to be performed during the registration procedure according to operator policy; and</w:t>
      </w:r>
    </w:p>
    <w:p w14:paraId="1DB5ABB9" w14:textId="77777777" w:rsidR="00A77356" w:rsidRPr="007F2770" w:rsidRDefault="00A77356" w:rsidP="00A77356">
      <w:pPr>
        <w:ind w:left="568" w:hanging="284"/>
      </w:pPr>
      <w:r w:rsidRPr="007F2770">
        <w:t>-</w:t>
      </w:r>
      <w:r w:rsidRPr="007F2770">
        <w:tab/>
        <w:t>there is a valid successful UUAA result for the UE in the UE 5GMM context,</w:t>
      </w:r>
    </w:p>
    <w:p w14:paraId="5D898876" w14:textId="77777777" w:rsidR="00A77356" w:rsidRPr="007F2770" w:rsidRDefault="00A77356" w:rsidP="00A7735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044EFD0" w14:textId="77777777" w:rsidR="00A77356" w:rsidRPr="007F2770" w:rsidRDefault="00A77356" w:rsidP="00A7735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FB0A2FA" w14:textId="77777777" w:rsidR="00A77356" w:rsidRPr="007F2770" w:rsidRDefault="00A77356" w:rsidP="00A7735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669354C" w14:textId="77777777" w:rsidR="00A77356" w:rsidRPr="007F2770" w:rsidRDefault="00A77356" w:rsidP="00A7735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2EA329" w14:textId="77777777" w:rsidR="00A77356" w:rsidRPr="007F2770" w:rsidRDefault="00A77356" w:rsidP="00A7735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365415" w14:textId="77777777" w:rsidR="00A77356" w:rsidRPr="007F2770" w:rsidRDefault="00A77356" w:rsidP="00A7735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C446A98" w14:textId="77777777" w:rsidR="00A77356" w:rsidRPr="007F2770" w:rsidRDefault="00A77356" w:rsidP="00A7735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7BA0F34" w14:textId="77777777" w:rsidR="00A77356" w:rsidRPr="007F2770" w:rsidRDefault="00A77356" w:rsidP="00A77356">
      <w:pPr>
        <w:pStyle w:val="B1"/>
      </w:pPr>
      <w:r w:rsidRPr="007F2770">
        <w:t>a) the Forbidden TAI(s) for the list of "5GS forbidden tracking areas for roaming" IE; or</w:t>
      </w:r>
    </w:p>
    <w:p w14:paraId="77E60A64" w14:textId="77777777" w:rsidR="00A77356" w:rsidRPr="007F2770" w:rsidRDefault="00A77356" w:rsidP="00A77356">
      <w:pPr>
        <w:pStyle w:val="B1"/>
      </w:pPr>
      <w:r w:rsidRPr="007F2770">
        <w:t>b) the Forbidden TAI(s) for the list of "5GS forbidden tracking areas for regional provision of service" IE; or</w:t>
      </w:r>
    </w:p>
    <w:p w14:paraId="4F2989A0" w14:textId="77777777" w:rsidR="00A77356" w:rsidRPr="007F2770" w:rsidRDefault="00A77356" w:rsidP="00A77356">
      <w:pPr>
        <w:pStyle w:val="B1"/>
      </w:pPr>
      <w:r w:rsidRPr="007F2770">
        <w:t>c)</w:t>
      </w:r>
      <w:r w:rsidRPr="007F2770">
        <w:tab/>
        <w:t>both;</w:t>
      </w:r>
    </w:p>
    <w:p w14:paraId="07919D2A" w14:textId="77777777" w:rsidR="00A77356" w:rsidRPr="007F2770" w:rsidRDefault="00A77356" w:rsidP="00A77356">
      <w:r w:rsidRPr="007F2770">
        <w:t>in the REGISTRATION ACCEPT message.</w:t>
      </w:r>
    </w:p>
    <w:p w14:paraId="78470628" w14:textId="77777777" w:rsidR="00A77356" w:rsidRPr="007F2770" w:rsidRDefault="00A77356" w:rsidP="00A77356">
      <w:pPr>
        <w:pStyle w:val="NO"/>
      </w:pPr>
      <w:r w:rsidRPr="007F2770">
        <w:t>NOTE 7</w:t>
      </w:r>
      <w:r>
        <w:t>A</w:t>
      </w:r>
      <w:r w:rsidRPr="007F2770">
        <w:t>:</w:t>
      </w:r>
      <w:r w:rsidRPr="007F2770">
        <w:tab/>
        <w:t>Void.</w:t>
      </w:r>
    </w:p>
    <w:p w14:paraId="57C42BAF" w14:textId="77777777" w:rsidR="00A77356" w:rsidRDefault="00A77356" w:rsidP="00A7735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BCCBBDB" w14:textId="77777777" w:rsidR="00A77356" w:rsidRDefault="00A77356" w:rsidP="00A77356">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84F8DE3" w14:textId="77777777" w:rsidR="00A77356" w:rsidRPr="007F2770" w:rsidRDefault="00A77356" w:rsidP="00A77356">
      <w:bookmarkStart w:id="25"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5"/>
    </w:p>
    <w:p w14:paraId="3F030253" w14:textId="77777777" w:rsidR="00A77356" w:rsidRPr="007F2770" w:rsidRDefault="00A77356" w:rsidP="00A77356">
      <w:r w:rsidRPr="007F2770">
        <w:t>Upon receipt of the REGISTRATION ACCEPT message, the UE shall reset the registration attempt counter and service request attempt counter, enter state 5GMM-REGISTERED and set the 5GS update status to 5U1 UPDATED.</w:t>
      </w:r>
    </w:p>
    <w:p w14:paraId="717D0137" w14:textId="77777777" w:rsidR="00A77356" w:rsidRPr="007F2770" w:rsidRDefault="00A77356" w:rsidP="00A7735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3A49DBA" w14:textId="77777777" w:rsidR="00A77356" w:rsidRPr="007F2770" w:rsidRDefault="00A77356" w:rsidP="00A7735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43E76D" w14:textId="77777777" w:rsidR="00A77356" w:rsidRPr="007F2770" w:rsidRDefault="00A77356" w:rsidP="00A7735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11207ED" w14:textId="77777777" w:rsidR="00A77356" w:rsidRPr="007F2770" w:rsidRDefault="00A77356" w:rsidP="00A7735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BC70C4D" w14:textId="77777777" w:rsidR="00A77356" w:rsidRPr="007F2770" w:rsidRDefault="00A77356" w:rsidP="00A7735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E2FD3E4" w14:textId="77777777" w:rsidR="00A77356" w:rsidRPr="007F2770" w:rsidRDefault="00A77356" w:rsidP="00A7735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BE0BD94" w14:textId="77777777" w:rsidR="00A77356" w:rsidRDefault="00A77356" w:rsidP="00A77356">
      <w:r w:rsidRPr="007F2770">
        <w:t>I</w:t>
      </w:r>
      <w:r w:rsidRPr="007F2770">
        <w:rPr>
          <w:rFonts w:hint="eastAsia"/>
        </w:rPr>
        <w:t xml:space="preserve">f </w:t>
      </w:r>
      <w:r w:rsidRPr="007F2770">
        <w:t>the REGISTRATION ACCEPT message contains</w:t>
      </w:r>
    </w:p>
    <w:p w14:paraId="47D59209" w14:textId="77777777" w:rsidR="00A77356" w:rsidRDefault="00A77356" w:rsidP="00A77356">
      <w:pPr>
        <w:pStyle w:val="B1"/>
      </w:pPr>
      <w:r>
        <w:t>a)</w:t>
      </w:r>
      <w:r>
        <w:tab/>
      </w:r>
      <w:r w:rsidRPr="007F2770">
        <w:t>the Network slicing indication IE with the Network slicing subscription change indication set to "Network slicing subscription changed"</w:t>
      </w:r>
      <w:r>
        <w:t>;</w:t>
      </w:r>
    </w:p>
    <w:p w14:paraId="675030BE" w14:textId="77777777" w:rsidR="00A77356" w:rsidRDefault="00A77356" w:rsidP="00A7735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A6AE230" w14:textId="77777777" w:rsidR="00A77356" w:rsidRDefault="00A77356" w:rsidP="00A77356">
      <w:pPr>
        <w:pStyle w:val="B1"/>
      </w:pPr>
      <w:r>
        <w:t>c)</w:t>
      </w:r>
      <w:r>
        <w:tab/>
      </w:r>
      <w:r w:rsidRPr="007F2770">
        <w:t>an NSSRG information IE with a new NSSRG information</w:t>
      </w:r>
      <w:r>
        <w:t>;</w:t>
      </w:r>
    </w:p>
    <w:p w14:paraId="4173F3E6" w14:textId="77777777" w:rsidR="00A77356" w:rsidRDefault="00A77356" w:rsidP="00A77356">
      <w:pPr>
        <w:pStyle w:val="B1"/>
      </w:pPr>
      <w:r>
        <w:t>d)</w:t>
      </w:r>
      <w:r>
        <w:tab/>
      </w:r>
      <w:r w:rsidRPr="00E86E16">
        <w:t>an Alternative NSSAI IE w</w:t>
      </w:r>
      <w:r>
        <w:t>ith a new alternative NSSAI;</w:t>
      </w:r>
    </w:p>
    <w:p w14:paraId="18609BB1" w14:textId="77777777" w:rsidR="00A77356" w:rsidRDefault="00A77356" w:rsidP="00A7735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D41A6AC" w14:textId="77777777" w:rsidR="00A77356" w:rsidRDefault="00A77356" w:rsidP="00A77356">
      <w:pPr>
        <w:pStyle w:val="B1"/>
      </w:pPr>
      <w:r>
        <w:lastRenderedPageBreak/>
        <w:t>f)</w:t>
      </w:r>
      <w:r>
        <w:tab/>
        <w:t>an S-NSSAI time validity information IE with a new S-NSSAI time validity information,</w:t>
      </w:r>
    </w:p>
    <w:p w14:paraId="6AA3F85D" w14:textId="77777777" w:rsidR="00A77356" w:rsidRPr="007F2770" w:rsidRDefault="00A77356" w:rsidP="00A7735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F7BE67F" w14:textId="77777777" w:rsidR="00A77356" w:rsidRPr="007F2770" w:rsidRDefault="00A77356" w:rsidP="00A7735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F466064" w14:textId="77777777" w:rsidR="00A77356" w:rsidRPr="007F2770" w:rsidRDefault="00A77356" w:rsidP="00A7735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9ECB665" w14:textId="77777777" w:rsidR="00A77356" w:rsidRPr="007F2770" w:rsidRDefault="00A77356" w:rsidP="00A7735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91E00E7" w14:textId="77777777" w:rsidR="00A77356" w:rsidRPr="007F2770" w:rsidRDefault="00A77356" w:rsidP="00A7735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F15914E" w14:textId="77777777" w:rsidR="00A77356" w:rsidRPr="007F2770" w:rsidRDefault="00A77356" w:rsidP="00A7735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974530D" w14:textId="77777777" w:rsidR="00A77356" w:rsidRPr="007F2770" w:rsidRDefault="00A77356" w:rsidP="00A7735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EA2DAFC" w14:textId="77777777" w:rsidR="00A77356" w:rsidRPr="007F2770" w:rsidRDefault="00A77356" w:rsidP="00A7735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8B7D766" w14:textId="77777777" w:rsidR="00A77356" w:rsidRPr="007F2770" w:rsidRDefault="00A77356" w:rsidP="00A77356">
      <w:pPr>
        <w:rPr>
          <w:lang w:eastAsia="ko-KR"/>
        </w:rPr>
      </w:pPr>
      <w:r w:rsidRPr="007F2770">
        <w:rPr>
          <w:lang w:eastAsia="ko-KR"/>
        </w:rPr>
        <w:t>If the received "CAG information list" includes an entry containing the identity of the registered PLMN, the UE shall operate as follows.</w:t>
      </w:r>
    </w:p>
    <w:p w14:paraId="3FCF6CF3" w14:textId="77777777" w:rsidR="00A77356" w:rsidRPr="007F2770" w:rsidRDefault="00A77356" w:rsidP="00A77356">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3937AB9" w14:textId="77777777" w:rsidR="00A77356" w:rsidRPr="007F2770" w:rsidRDefault="00A77356" w:rsidP="00A7735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D7D9E2" w14:textId="77777777" w:rsidR="00A77356" w:rsidRPr="007F2770" w:rsidRDefault="00A77356" w:rsidP="00A7735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2CE824D" w14:textId="77777777" w:rsidR="00A77356" w:rsidRPr="007F2770" w:rsidRDefault="00A77356" w:rsidP="00A7735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7699D97" w14:textId="77777777" w:rsidR="00A77356" w:rsidRPr="007F2770" w:rsidRDefault="00A77356" w:rsidP="00A7735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9CF669E" w14:textId="77777777" w:rsidR="00A77356" w:rsidRPr="007F2770" w:rsidRDefault="00A77356" w:rsidP="00A7735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A0C784" w14:textId="77777777" w:rsidR="00A77356" w:rsidRPr="007F2770" w:rsidRDefault="00A77356" w:rsidP="00A7735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712E034" w14:textId="77777777" w:rsidR="00A77356" w:rsidRPr="007F2770" w:rsidRDefault="00A77356" w:rsidP="00A77356">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A300F25" w14:textId="77777777" w:rsidR="00A77356" w:rsidRPr="007F2770" w:rsidRDefault="00A77356" w:rsidP="00A7735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0C1D9A1" w14:textId="77777777" w:rsidR="00A77356" w:rsidRPr="007F2770" w:rsidRDefault="00A77356" w:rsidP="00A7735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7C6D181" w14:textId="77777777" w:rsidR="00A77356" w:rsidRPr="007F2770" w:rsidRDefault="00A77356" w:rsidP="00A7735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15FF76F" w14:textId="77777777" w:rsidR="00A77356" w:rsidRPr="007F2770" w:rsidRDefault="00A77356" w:rsidP="00A7735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9A458A9" w14:textId="77777777" w:rsidR="00A77356" w:rsidRPr="007F2770" w:rsidRDefault="00A77356" w:rsidP="00A7735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0E9FE46" w14:textId="77777777" w:rsidR="00A77356" w:rsidRDefault="00A77356" w:rsidP="00A7735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BCC83B8" w14:textId="77777777" w:rsidR="00A77356" w:rsidRPr="007F2770" w:rsidRDefault="00A77356" w:rsidP="00A7735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FE5FDD7" w14:textId="77777777" w:rsidR="00A77356" w:rsidRPr="007F2770" w:rsidRDefault="00A77356" w:rsidP="00A7735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547F7D7" w14:textId="77777777" w:rsidR="00A77356" w:rsidRPr="007F2770" w:rsidRDefault="00A77356" w:rsidP="00A7735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4FB9CEB" w14:textId="77777777" w:rsidR="00A77356" w:rsidRPr="007F2770" w:rsidRDefault="00A77356" w:rsidP="00A77356">
      <w:pPr>
        <w:pStyle w:val="B1"/>
      </w:pPr>
      <w:r w:rsidRPr="007F2770">
        <w:t>a)</w:t>
      </w:r>
      <w:r w:rsidRPr="007F2770">
        <w:tab/>
        <w:t>stop timer T3448 if it is running; and</w:t>
      </w:r>
    </w:p>
    <w:p w14:paraId="43BFA47C" w14:textId="77777777" w:rsidR="00A77356" w:rsidRPr="007F2770" w:rsidRDefault="00A77356" w:rsidP="00A77356">
      <w:pPr>
        <w:pStyle w:val="B1"/>
        <w:rPr>
          <w:lang w:eastAsia="ja-JP"/>
        </w:rPr>
      </w:pPr>
      <w:r w:rsidRPr="007F2770">
        <w:t>b)</w:t>
      </w:r>
      <w:r w:rsidRPr="007F2770">
        <w:tab/>
        <w:t>start timer T3448 with the value provided in the T3448 value IE.</w:t>
      </w:r>
    </w:p>
    <w:p w14:paraId="2A15FCF8" w14:textId="77777777" w:rsidR="00A77356" w:rsidRPr="007F2770" w:rsidRDefault="00A77356" w:rsidP="00A7735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8967A5B" w14:textId="77777777" w:rsidR="00A77356" w:rsidRPr="007F2770" w:rsidRDefault="00A77356" w:rsidP="00A7735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FE0BABE" w14:textId="77777777" w:rsidR="00A77356" w:rsidRPr="007F2770" w:rsidRDefault="00A77356" w:rsidP="00A7735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B68E204" w14:textId="77777777" w:rsidR="00A77356" w:rsidRPr="007F2770" w:rsidRDefault="00A77356" w:rsidP="00A77356">
      <w:r w:rsidRPr="007F2770">
        <w:t>If the 5GS update type IE was included in the REGISTRATION REQUEST message with the SMS requested bit set to "SMS over NAS supported" and:</w:t>
      </w:r>
    </w:p>
    <w:p w14:paraId="61B388DF" w14:textId="77777777" w:rsidR="00A77356" w:rsidRPr="007F2770" w:rsidRDefault="00A77356" w:rsidP="00A77356">
      <w:pPr>
        <w:pStyle w:val="B1"/>
      </w:pPr>
      <w:r w:rsidRPr="007F2770">
        <w:t>a)</w:t>
      </w:r>
      <w:r w:rsidRPr="007F2770">
        <w:tab/>
        <w:t>the SMSF address is stored in the UE 5GMM context and:</w:t>
      </w:r>
    </w:p>
    <w:p w14:paraId="3F96AF8C" w14:textId="77777777" w:rsidR="00A77356" w:rsidRPr="007F2770" w:rsidRDefault="00A77356" w:rsidP="00A77356">
      <w:pPr>
        <w:pStyle w:val="B2"/>
      </w:pPr>
      <w:r w:rsidRPr="007F2770">
        <w:lastRenderedPageBreak/>
        <w:t>1)</w:t>
      </w:r>
      <w:r w:rsidRPr="007F2770">
        <w:tab/>
        <w:t>the UE is considered available for SMS over NAS; or</w:t>
      </w:r>
    </w:p>
    <w:p w14:paraId="12D97437" w14:textId="77777777" w:rsidR="00A77356" w:rsidRPr="007F2770" w:rsidRDefault="00A77356" w:rsidP="00A77356">
      <w:pPr>
        <w:pStyle w:val="B2"/>
      </w:pPr>
      <w:r w:rsidRPr="007F2770">
        <w:t>2)</w:t>
      </w:r>
      <w:r w:rsidRPr="007F2770">
        <w:tab/>
        <w:t>the UE is considered not available for SMS over NAS and the SMSF has confirmed that the activation of the SMS service is successful; or</w:t>
      </w:r>
    </w:p>
    <w:p w14:paraId="3B4C1A1A" w14:textId="77777777" w:rsidR="00A77356" w:rsidRPr="007F2770" w:rsidRDefault="00A77356" w:rsidP="00A7735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1923328" w14:textId="77777777" w:rsidR="00A77356" w:rsidRPr="007F2770" w:rsidRDefault="00A77356" w:rsidP="00A7735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0C16BF6" w14:textId="77777777" w:rsidR="00A77356" w:rsidRPr="007F2770" w:rsidRDefault="00A77356" w:rsidP="00A77356">
      <w:pPr>
        <w:pStyle w:val="B1"/>
      </w:pPr>
      <w:r w:rsidRPr="007F2770">
        <w:t>a)</w:t>
      </w:r>
      <w:r w:rsidRPr="007F2770">
        <w:tab/>
        <w:t>store the SMSF address in the UE 5GMM context if not stored already; and</w:t>
      </w:r>
    </w:p>
    <w:p w14:paraId="67577B88" w14:textId="77777777" w:rsidR="00A77356" w:rsidRPr="007F2770" w:rsidRDefault="00A77356" w:rsidP="00A7735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22AEEF8" w14:textId="77777777" w:rsidR="00A77356" w:rsidRPr="007F2770" w:rsidRDefault="00A77356" w:rsidP="00A7735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1E5C69" w14:textId="77777777" w:rsidR="00A77356" w:rsidRPr="007F2770" w:rsidRDefault="00A77356" w:rsidP="00A77356">
      <w:r w:rsidRPr="007F2770">
        <w:t>If the 5GS update type IE was included in the REGISTRATION REQUEST message with the SMS requested bit set to "SMS over NAS not supported" or the 5GS update type IE was not included in the REGISTRATION REQUEST message, then the AMF shall:</w:t>
      </w:r>
    </w:p>
    <w:p w14:paraId="7BCC0A72" w14:textId="77777777" w:rsidR="00A77356" w:rsidRPr="007F2770" w:rsidRDefault="00A77356" w:rsidP="00A7735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DB9C39A" w14:textId="77777777" w:rsidR="00A77356" w:rsidRPr="007F2770" w:rsidRDefault="00A77356" w:rsidP="00A77356">
      <w:pPr>
        <w:pStyle w:val="NO"/>
      </w:pPr>
      <w:r w:rsidRPr="007F2770">
        <w:t>NOTE 8:</w:t>
      </w:r>
      <w:r w:rsidRPr="007F2770">
        <w:tab/>
        <w:t>The AMF can notify the SMSF that the UE is deregistered from SMS over NAS based on local configuration.</w:t>
      </w:r>
    </w:p>
    <w:p w14:paraId="3A91E574" w14:textId="77777777" w:rsidR="00A77356" w:rsidRPr="007F2770" w:rsidRDefault="00A77356" w:rsidP="00A77356">
      <w:pPr>
        <w:pStyle w:val="B1"/>
      </w:pPr>
      <w:r w:rsidRPr="007F2770">
        <w:t>b)</w:t>
      </w:r>
      <w:r w:rsidRPr="007F2770">
        <w:tab/>
        <w:t>set the SMS allowed bit of the 5GS registration result IE to "SMS over NAS not allowed" in the REGISTRATION ACCEPT message.</w:t>
      </w:r>
    </w:p>
    <w:p w14:paraId="0A1C6C4F" w14:textId="77777777" w:rsidR="00A77356" w:rsidRPr="007F2770" w:rsidRDefault="00A77356" w:rsidP="00A7735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73CC04" w14:textId="77777777" w:rsidR="00A77356" w:rsidRPr="007F2770" w:rsidRDefault="00A77356" w:rsidP="00A7735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866B3EF" w14:textId="77777777" w:rsidR="00A77356" w:rsidRPr="007F2770" w:rsidRDefault="00A77356" w:rsidP="00A7735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711A2AE" w14:textId="77777777" w:rsidR="00A77356" w:rsidRPr="007F2770" w:rsidRDefault="00A77356" w:rsidP="00A77356">
      <w:pPr>
        <w:pStyle w:val="B1"/>
      </w:pPr>
      <w:r w:rsidRPr="007F2770">
        <w:t>a)</w:t>
      </w:r>
      <w:r w:rsidRPr="007F2770">
        <w:tab/>
        <w:t>"3GPP access", the UE:</w:t>
      </w:r>
    </w:p>
    <w:p w14:paraId="3A9AB24C" w14:textId="77777777" w:rsidR="00A77356" w:rsidRPr="007F2770" w:rsidRDefault="00A77356" w:rsidP="00A77356">
      <w:pPr>
        <w:pStyle w:val="B2"/>
      </w:pPr>
      <w:r w:rsidRPr="007F2770">
        <w:t>-</w:t>
      </w:r>
      <w:r w:rsidRPr="007F2770">
        <w:tab/>
        <w:t>shall consider itself as being registered to 3GPP access; and</w:t>
      </w:r>
    </w:p>
    <w:p w14:paraId="5BB6D337" w14:textId="77777777" w:rsidR="00A77356" w:rsidRPr="007F2770" w:rsidRDefault="00A77356" w:rsidP="00A7735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D1DB5F" w14:textId="77777777" w:rsidR="00A77356" w:rsidRPr="007F2770" w:rsidRDefault="00A77356" w:rsidP="00A77356">
      <w:pPr>
        <w:pStyle w:val="B1"/>
      </w:pPr>
      <w:r w:rsidRPr="007F2770">
        <w:t>b)</w:t>
      </w:r>
      <w:r w:rsidRPr="007F2770">
        <w:tab/>
        <w:t>"Non-3GPP access", the UE:</w:t>
      </w:r>
    </w:p>
    <w:p w14:paraId="00D97EB1" w14:textId="77777777" w:rsidR="00A77356" w:rsidRPr="007F2770" w:rsidRDefault="00A77356" w:rsidP="00A77356">
      <w:pPr>
        <w:pStyle w:val="B2"/>
      </w:pPr>
      <w:r w:rsidRPr="007F2770">
        <w:t>-</w:t>
      </w:r>
      <w:r w:rsidRPr="007F2770">
        <w:tab/>
        <w:t>shall consider itself as being registered to non-3GPP access; and</w:t>
      </w:r>
    </w:p>
    <w:p w14:paraId="32DE021A" w14:textId="77777777" w:rsidR="00A77356" w:rsidRPr="007F2770" w:rsidRDefault="00A77356" w:rsidP="00A7735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A0362F6" w14:textId="77777777" w:rsidR="00A77356" w:rsidRPr="007F2770" w:rsidRDefault="00A77356" w:rsidP="00A77356">
      <w:pPr>
        <w:pStyle w:val="B1"/>
      </w:pPr>
      <w:r w:rsidRPr="007F2770">
        <w:t>c)</w:t>
      </w:r>
      <w:r w:rsidRPr="007F2770">
        <w:tab/>
        <w:t>"3GPP access and non-3GPP access", the UE shall consider itself as being registered to both 3GPP access and non-3GPP access.</w:t>
      </w:r>
    </w:p>
    <w:p w14:paraId="3EF8293B" w14:textId="77777777" w:rsidR="00A77356" w:rsidRPr="007F2770" w:rsidRDefault="00A77356" w:rsidP="00A7735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152A4EC" w14:textId="77777777" w:rsidR="00A77356" w:rsidRPr="007F2770" w:rsidRDefault="00A77356" w:rsidP="00A77356">
      <w:r w:rsidRPr="007F2770">
        <w:lastRenderedPageBreak/>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A8DC3DA" w14:textId="77777777" w:rsidR="00A77356" w:rsidRPr="007F2770" w:rsidRDefault="00A77356" w:rsidP="00A7735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B9F8565" w14:textId="77777777" w:rsidR="00A77356" w:rsidRDefault="00A77356" w:rsidP="00A7735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CD4F8E" w14:textId="77777777" w:rsidR="00A77356" w:rsidRDefault="00A77356" w:rsidP="00A7735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C71C897" w14:textId="77777777" w:rsidR="00A77356" w:rsidRPr="007F2770" w:rsidRDefault="00A77356" w:rsidP="00A7735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428FFB5" w14:textId="77777777" w:rsidR="00A77356" w:rsidRPr="007F2770" w:rsidRDefault="00A77356" w:rsidP="00A7735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3E674BB" w14:textId="77777777" w:rsidR="00A77356" w:rsidRPr="007F2770" w:rsidRDefault="00A77356" w:rsidP="00A7735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B1909B2" w14:textId="77777777" w:rsidR="00A77356" w:rsidRPr="007F2770" w:rsidRDefault="00A77356" w:rsidP="00A7735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A95AA62" w14:textId="77777777" w:rsidR="00A77356" w:rsidRPr="007F2770" w:rsidRDefault="00A77356" w:rsidP="00A7735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B65EB2" w14:textId="77777777" w:rsidR="00A77356" w:rsidRPr="007F2770" w:rsidRDefault="00A77356" w:rsidP="00A7735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15BBE7D" w14:textId="77777777" w:rsidR="00A77356" w:rsidRPr="007F2770" w:rsidRDefault="00A77356" w:rsidP="00A77356">
      <w:pPr>
        <w:pStyle w:val="B1"/>
      </w:pPr>
      <w:r w:rsidRPr="007F2770">
        <w:t>a)</w:t>
      </w:r>
      <w:r w:rsidRPr="007F2770">
        <w:tab/>
        <w:t>the allowed NSSAI containing the S-NSSAI(s) or the mapped S-NSSAI(s), if any:</w:t>
      </w:r>
    </w:p>
    <w:p w14:paraId="57A7837F" w14:textId="77777777" w:rsidR="00A77356" w:rsidRPr="007F2770" w:rsidRDefault="00A77356" w:rsidP="00A77356">
      <w:pPr>
        <w:pStyle w:val="B2"/>
      </w:pPr>
      <w:r w:rsidRPr="007F2770">
        <w:t>i)</w:t>
      </w:r>
      <w:r w:rsidRPr="007F2770">
        <w:tab/>
        <w:t>which are not subject to network slice-specific authentication and authorization and are allowed by the AMF; or</w:t>
      </w:r>
    </w:p>
    <w:p w14:paraId="506C80EB" w14:textId="77777777" w:rsidR="00A77356" w:rsidRDefault="00A77356" w:rsidP="00A77356">
      <w:pPr>
        <w:pStyle w:val="B2"/>
      </w:pPr>
      <w:r w:rsidRPr="007F2770">
        <w:t>ii)</w:t>
      </w:r>
      <w:r w:rsidRPr="007F2770">
        <w:tab/>
        <w:t>for which the network slice-specific authentication and authorization has been successfully performed;</w:t>
      </w:r>
    </w:p>
    <w:p w14:paraId="6D9A92C8" w14:textId="77777777" w:rsidR="00A77356" w:rsidRPr="007F2770" w:rsidRDefault="00A77356" w:rsidP="00A7735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DFDF392" w14:textId="77777777" w:rsidR="00A77356" w:rsidRPr="007F2770" w:rsidRDefault="00A77356" w:rsidP="00A77356">
      <w:pPr>
        <w:pStyle w:val="B2"/>
      </w:pPr>
      <w:r w:rsidRPr="007F2770">
        <w:t>i)</w:t>
      </w:r>
      <w:r w:rsidRPr="007F2770">
        <w:tab/>
        <w:t>which are not subject to network slice-specific authentication and authorization and are allowed by the AMF; or</w:t>
      </w:r>
    </w:p>
    <w:p w14:paraId="72761E0C" w14:textId="77777777" w:rsidR="00A77356" w:rsidRPr="007F2770" w:rsidRDefault="00A77356" w:rsidP="00A77356">
      <w:pPr>
        <w:pStyle w:val="B2"/>
      </w:pPr>
      <w:r w:rsidRPr="007F2770">
        <w:t>ii)</w:t>
      </w:r>
      <w:r w:rsidRPr="007F2770">
        <w:tab/>
        <w:t>for which the network slice-specific authentication and authorization has been successfully performed;</w:t>
      </w:r>
    </w:p>
    <w:p w14:paraId="386BB5C9" w14:textId="77777777" w:rsidR="00A77356" w:rsidRDefault="00A77356" w:rsidP="00A77356">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729AA93" w14:textId="77777777" w:rsidR="00A77356" w:rsidRPr="007F2770" w:rsidRDefault="00A77356" w:rsidP="00A7735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348198FA" w14:textId="77777777" w:rsidR="00A77356" w:rsidRPr="007F2770" w:rsidRDefault="00A77356" w:rsidP="00A7735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D684E9" w14:textId="77777777" w:rsidR="00A77356" w:rsidRPr="007F2770" w:rsidRDefault="00A77356" w:rsidP="00A7735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2B5D388" w14:textId="77777777" w:rsidR="00A77356" w:rsidRPr="007F2770" w:rsidRDefault="00A77356" w:rsidP="00A773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480F008" w14:textId="77777777" w:rsidR="00A77356" w:rsidRPr="007F2770" w:rsidRDefault="00A77356" w:rsidP="00A773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18544C3"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ABCF39" w14:textId="77777777" w:rsidR="00A77356" w:rsidRPr="007F2770" w:rsidRDefault="00A77356" w:rsidP="00A77356">
      <w:pPr>
        <w:pStyle w:val="B1"/>
      </w:pPr>
      <w:r w:rsidRPr="007F2770">
        <w:t>c)</w:t>
      </w:r>
      <w:r w:rsidRPr="007F2770">
        <w:tab/>
        <w:t>the network slice-specific authentication and authorization procedure has not been successfully performed for any of the default S-NSSAIs,</w:t>
      </w:r>
    </w:p>
    <w:p w14:paraId="7A398436" w14:textId="77777777" w:rsidR="00A77356" w:rsidRPr="007F2770" w:rsidRDefault="00A77356" w:rsidP="00A77356">
      <w:pPr>
        <w:rPr>
          <w:rFonts w:eastAsia="Malgun Gothic"/>
        </w:rPr>
      </w:pPr>
      <w:r w:rsidRPr="007F2770">
        <w:rPr>
          <w:rFonts w:eastAsia="Malgun Gothic"/>
        </w:rPr>
        <w:t>the AMF shall in the REGISTRATION ACCEPT message include:</w:t>
      </w:r>
    </w:p>
    <w:p w14:paraId="0B9208E7"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C6C2E00"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2DBD05" w14:textId="77777777" w:rsidR="00A77356" w:rsidRPr="007F2770" w:rsidRDefault="00A77356" w:rsidP="00A7735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EB94EF2" w14:textId="77777777" w:rsidR="00A77356" w:rsidRPr="007F2770" w:rsidRDefault="00A77356" w:rsidP="00A773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16637E" w14:textId="77777777" w:rsidR="00A77356" w:rsidRPr="007F2770" w:rsidRDefault="00A77356" w:rsidP="00A773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3F3C0DA"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93A2A23" w14:textId="77777777" w:rsidR="00A77356" w:rsidRPr="007F2770" w:rsidRDefault="00A77356" w:rsidP="00A77356">
      <w:pPr>
        <w:rPr>
          <w:rFonts w:eastAsia="Malgun Gothic"/>
        </w:rPr>
      </w:pPr>
      <w:r w:rsidRPr="007F2770">
        <w:rPr>
          <w:rFonts w:eastAsia="Malgun Gothic"/>
        </w:rPr>
        <w:t>the AMF shall in the REGISTRATION ACCEPT message include:</w:t>
      </w:r>
    </w:p>
    <w:p w14:paraId="076F4A60"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384E731"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CA623FC" w14:textId="77777777" w:rsidR="00A77356" w:rsidRPr="007F2770" w:rsidRDefault="00A77356" w:rsidP="00A7735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CBF4493" w14:textId="77777777" w:rsidR="00A77356" w:rsidRDefault="00A77356" w:rsidP="00A7735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B6A6EC" w14:textId="77777777" w:rsidR="00A77356" w:rsidRPr="007F2770" w:rsidRDefault="00A77356" w:rsidP="00A77356">
      <w:pPr>
        <w:pStyle w:val="B1"/>
        <w:rPr>
          <w:lang w:eastAsia="zh-CN"/>
        </w:rPr>
      </w:pPr>
      <w:r>
        <w:t>e)</w:t>
      </w:r>
      <w:r>
        <w:tab/>
      </w:r>
      <w:r>
        <w:rPr>
          <w:lang w:eastAsia="zh-CN"/>
        </w:rPr>
        <w:t>optionally, the partially rejected NSSAI.</w:t>
      </w:r>
    </w:p>
    <w:p w14:paraId="0A2E9EC1" w14:textId="77777777" w:rsidR="00A77356" w:rsidRPr="007F2770" w:rsidRDefault="00A77356" w:rsidP="00A77356">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98CFE9F" w14:textId="77777777" w:rsidR="00A77356" w:rsidRPr="007F2770" w:rsidRDefault="00A77356" w:rsidP="00A7735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110EF8D" w14:textId="77777777" w:rsidR="00A77356" w:rsidRPr="007F2770" w:rsidRDefault="00A77356" w:rsidP="00A7735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1C2F39A" w14:textId="77777777" w:rsidR="00A77356" w:rsidRPr="007F2770" w:rsidRDefault="00A77356" w:rsidP="00A7735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F082CB2" w14:textId="77777777" w:rsidR="00A77356" w:rsidRDefault="00A77356" w:rsidP="00A7735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7A762A9" w14:textId="77777777" w:rsidR="00A77356" w:rsidRDefault="00A77356" w:rsidP="00A77356">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B80B781" w14:textId="77777777" w:rsidR="00A77356" w:rsidRDefault="00A77356" w:rsidP="00A7735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40C75A0" w14:textId="77777777" w:rsidR="00A77356" w:rsidRDefault="00A77356" w:rsidP="00A77356">
      <w:r>
        <w:t>If the AMF has a new configured NSSAI for the current PLMN or SNPN, the AMF shall include the configured NSSAI for the current PLMN or SNPN in the REGISTRATION ACCEPT message.</w:t>
      </w:r>
    </w:p>
    <w:p w14:paraId="4D0969F2" w14:textId="77777777" w:rsidR="00A77356" w:rsidRPr="007F2770" w:rsidRDefault="00A77356" w:rsidP="00A77356">
      <w:pPr>
        <w:pStyle w:val="NO"/>
      </w:pPr>
      <w:r>
        <w:t>NOTE 10A:</w:t>
      </w:r>
      <w:r>
        <w:tab/>
        <w:t>A new configured NSSAI can be available at the AMF following an indication that the subscription data for network slicing has changed.</w:t>
      </w:r>
    </w:p>
    <w:p w14:paraId="7D323530" w14:textId="77777777" w:rsidR="00A77356" w:rsidRPr="007F2770" w:rsidRDefault="00A77356" w:rsidP="00A7735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A2F6F32" w14:textId="77777777" w:rsidR="00A77356" w:rsidRPr="007F2770" w:rsidRDefault="00A77356" w:rsidP="00A77356">
      <w:pPr>
        <w:pStyle w:val="B1"/>
      </w:pPr>
      <w:r w:rsidRPr="007F2770">
        <w:t>a)</w:t>
      </w:r>
      <w:r w:rsidRPr="007F2770">
        <w:tab/>
        <w:t>the REGISTRATION REQUEST message did not include a requested NSSAI and the UE is not registered for onboarding services in SNPN;</w:t>
      </w:r>
    </w:p>
    <w:p w14:paraId="58C99546" w14:textId="77777777" w:rsidR="00A77356" w:rsidRPr="007F2770" w:rsidRDefault="00A77356" w:rsidP="00A7735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8707C8A" w14:textId="77777777" w:rsidR="00A77356" w:rsidRPr="007F2770" w:rsidRDefault="00A77356" w:rsidP="00A77356">
      <w:pPr>
        <w:pStyle w:val="B1"/>
      </w:pPr>
      <w:r w:rsidRPr="007F2770">
        <w:t>c)</w:t>
      </w:r>
      <w:r w:rsidRPr="007F2770">
        <w:tab/>
        <w:t>the REGISTRATION REQUEST message included a requested NSSAI containing an S-NSSAI with incorrect mapped S-NSSAI(s);</w:t>
      </w:r>
    </w:p>
    <w:p w14:paraId="1E66995E" w14:textId="77777777" w:rsidR="00A77356" w:rsidRPr="007F2770" w:rsidRDefault="00A77356" w:rsidP="00A7735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167FD1" w14:textId="77777777" w:rsidR="00A77356" w:rsidRPr="007F2770" w:rsidRDefault="00A77356" w:rsidP="00A77356">
      <w:pPr>
        <w:pStyle w:val="B1"/>
      </w:pPr>
      <w:r w:rsidRPr="007F2770">
        <w:t>e)</w:t>
      </w:r>
      <w:r w:rsidRPr="007F2770">
        <w:tab/>
        <w:t xml:space="preserve">the REGISTRATION REQUEST message included the requested mapped NSSAI; </w:t>
      </w:r>
    </w:p>
    <w:p w14:paraId="37325882" w14:textId="77777777" w:rsidR="00A77356" w:rsidRPr="007F2770" w:rsidRDefault="00A77356" w:rsidP="00A7735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17A3611" w14:textId="77777777" w:rsidR="00A77356" w:rsidRPr="007F2770" w:rsidRDefault="00A77356" w:rsidP="00A77356">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878DE8C" w14:textId="77777777" w:rsidR="00A77356" w:rsidRDefault="00A77356" w:rsidP="00A7735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FFE9FC9" w14:textId="77777777" w:rsidR="00A77356" w:rsidRDefault="00A77356" w:rsidP="00A7735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644D6AE" w14:textId="77777777" w:rsidR="00A77356" w:rsidRDefault="00A77356" w:rsidP="00A7735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9ECCA5E" w14:textId="77777777" w:rsidR="00A77356" w:rsidRDefault="00A77356" w:rsidP="00A7735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C1C6D57" w14:textId="77777777" w:rsidR="00A77356" w:rsidRDefault="00A77356" w:rsidP="00A7735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9B5961" w14:textId="77777777" w:rsidR="00A77356" w:rsidRDefault="00A77356" w:rsidP="00A77356">
      <w:pPr>
        <w:pStyle w:val="B2"/>
      </w:pPr>
      <w:r>
        <w:t>1)</w:t>
      </w:r>
      <w:r>
        <w:tab/>
        <w:t>become available again, then the AMF shall also send S-NSSAI time validity information; or</w:t>
      </w:r>
    </w:p>
    <w:p w14:paraId="17C0AF9D" w14:textId="77777777" w:rsidR="00A77356" w:rsidRDefault="00A77356" w:rsidP="00A77356">
      <w:pPr>
        <w:pStyle w:val="B2"/>
      </w:pPr>
      <w:r>
        <w:t>2)</w:t>
      </w:r>
      <w:r>
        <w:tab/>
        <w:t>not become available again, then the AMF shall not include the S-NSSAI in the new configured NSSAI; or</w:t>
      </w:r>
    </w:p>
    <w:p w14:paraId="561DD78D" w14:textId="77777777" w:rsidR="00A77356" w:rsidRPr="007F2770" w:rsidRDefault="00A77356" w:rsidP="00A7735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1E31AEE" w14:textId="77777777" w:rsidR="00A77356" w:rsidRPr="007F2770" w:rsidRDefault="00A77356" w:rsidP="00A7735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08D0D15" w14:textId="77777777" w:rsidR="00A77356" w:rsidRPr="007F2770" w:rsidRDefault="00A77356" w:rsidP="00A7735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E3B9255" w14:textId="77777777" w:rsidR="00A77356" w:rsidRPr="007F2770" w:rsidRDefault="00A77356" w:rsidP="00A77356">
      <w:pPr>
        <w:pStyle w:val="B1"/>
      </w:pPr>
      <w:r w:rsidRPr="007F2770">
        <w:t>a)</w:t>
      </w:r>
      <w:r w:rsidRPr="007F2770">
        <w:tab/>
        <w:t>"NSSRG supported", then the AMF shall include the NSSRG information in the REGISTRATION ACCEPT message; or</w:t>
      </w:r>
    </w:p>
    <w:p w14:paraId="1E698718" w14:textId="77777777" w:rsidR="00A77356" w:rsidRPr="007F2770" w:rsidRDefault="00A77356" w:rsidP="00A7735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17070BF" w14:textId="77777777" w:rsidR="00A77356" w:rsidRDefault="00A77356" w:rsidP="00A7735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1A21EBC" w14:textId="77777777" w:rsidR="00A77356" w:rsidRDefault="00A77356" w:rsidP="00A7735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381F9DA" w14:textId="77777777" w:rsidR="00A77356" w:rsidRPr="007F2770" w:rsidRDefault="00A77356" w:rsidP="00A7735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C5AD4B8" w14:textId="77777777" w:rsidR="00A77356" w:rsidRPr="007F2770" w:rsidRDefault="00A77356" w:rsidP="00A77356">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539F7D58" w14:textId="77777777" w:rsidR="00A77356" w:rsidRPr="007F2770" w:rsidRDefault="00A77356" w:rsidP="00A7735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8988564" w14:textId="77777777" w:rsidR="00A77356" w:rsidRPr="007F2770" w:rsidRDefault="00A77356" w:rsidP="00A7735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E4220CB" w14:textId="77777777" w:rsidR="00A77356" w:rsidRPr="007F2770" w:rsidRDefault="00A77356" w:rsidP="00A7735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9F11949" w14:textId="77777777" w:rsidR="00A77356" w:rsidRPr="007F2770" w:rsidRDefault="00A77356" w:rsidP="00A77356">
      <w:pPr>
        <w:pStyle w:val="B1"/>
      </w:pPr>
      <w:r w:rsidRPr="007F2770">
        <w:t>"S</w:t>
      </w:r>
      <w:r w:rsidRPr="007F2770">
        <w:rPr>
          <w:rFonts w:hint="eastAsia"/>
        </w:rPr>
        <w:t>-NSSAI</w:t>
      </w:r>
      <w:r w:rsidRPr="007F2770">
        <w:t xml:space="preserve"> not available in the current PLMN or SNPN"</w:t>
      </w:r>
    </w:p>
    <w:p w14:paraId="4163E401" w14:textId="77777777" w:rsidR="00A77356" w:rsidRPr="007F2770" w:rsidRDefault="00A77356" w:rsidP="00A7735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02ED614" w14:textId="77777777" w:rsidR="00A77356" w:rsidRPr="007F2770" w:rsidRDefault="00A77356" w:rsidP="00A77356">
      <w:pPr>
        <w:pStyle w:val="B1"/>
      </w:pPr>
      <w:r w:rsidRPr="007F2770">
        <w:t>"S</w:t>
      </w:r>
      <w:r w:rsidRPr="007F2770">
        <w:rPr>
          <w:rFonts w:hint="eastAsia"/>
        </w:rPr>
        <w:t>-NSSAI</w:t>
      </w:r>
      <w:r w:rsidRPr="007F2770">
        <w:t xml:space="preserve"> not available in the current registration area"</w:t>
      </w:r>
    </w:p>
    <w:p w14:paraId="0FD77D55" w14:textId="77777777" w:rsidR="00A77356" w:rsidRPr="007F2770" w:rsidRDefault="00A77356" w:rsidP="00A7735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EFE4F8" w14:textId="77777777" w:rsidR="00A77356" w:rsidRPr="007F2770" w:rsidRDefault="00A77356" w:rsidP="00A77356">
      <w:pPr>
        <w:pStyle w:val="B1"/>
      </w:pPr>
      <w:r w:rsidRPr="007F2770">
        <w:t>"S</w:t>
      </w:r>
      <w:r w:rsidRPr="007F2770">
        <w:rPr>
          <w:rFonts w:hint="eastAsia"/>
        </w:rPr>
        <w:t>-NSSAI</w:t>
      </w:r>
      <w:r w:rsidRPr="007F2770">
        <w:t xml:space="preserve"> not available due to the failed or revoked network slice-specific authentication and authorization"</w:t>
      </w:r>
    </w:p>
    <w:p w14:paraId="062FD5B0" w14:textId="77777777" w:rsidR="00A77356" w:rsidRPr="007F2770" w:rsidRDefault="00A77356" w:rsidP="00A7735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425815F" w14:textId="77777777" w:rsidR="00A77356" w:rsidRPr="007F2770" w:rsidRDefault="00A77356" w:rsidP="00A77356">
      <w:pPr>
        <w:pStyle w:val="B1"/>
      </w:pPr>
      <w:r w:rsidRPr="007F2770">
        <w:t>"S-NSSAI not available due to maximum number of UEs reached"</w:t>
      </w:r>
    </w:p>
    <w:p w14:paraId="5DE121CE" w14:textId="77777777" w:rsidR="00A77356" w:rsidRPr="007F2770" w:rsidRDefault="00A77356" w:rsidP="00A7735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0DAC543" w14:textId="77777777" w:rsidR="00A77356" w:rsidRPr="007F2770" w:rsidRDefault="00A77356" w:rsidP="00A7735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3CE64A0" w14:textId="77777777" w:rsidR="00A77356" w:rsidRPr="007F2770" w:rsidRDefault="00A77356" w:rsidP="00A77356">
      <w:r w:rsidRPr="007F2770">
        <w:t>If there is one or more S-NSSAIs in the rejected NSSAI with the rejection cause "S-NSSAI not available due to maximum number of UEs reached", then for each S-NSSAI, the UE shall behave as follows:</w:t>
      </w:r>
    </w:p>
    <w:p w14:paraId="1FF6F3F7" w14:textId="77777777" w:rsidR="00A77356" w:rsidRPr="007F2770" w:rsidRDefault="00A77356" w:rsidP="00A77356">
      <w:pPr>
        <w:pStyle w:val="B1"/>
      </w:pPr>
      <w:r w:rsidRPr="007F2770">
        <w:t>a)</w:t>
      </w:r>
      <w:r w:rsidRPr="007F2770">
        <w:tab/>
        <w:t>stop the timer T3526 associated with the S-NSSAI, if running;</w:t>
      </w:r>
    </w:p>
    <w:p w14:paraId="5FFA1A27" w14:textId="77777777" w:rsidR="00A77356" w:rsidRPr="007F2770" w:rsidRDefault="00A77356" w:rsidP="00A77356">
      <w:pPr>
        <w:pStyle w:val="B1"/>
      </w:pPr>
      <w:r w:rsidRPr="007F2770">
        <w:t>b)</w:t>
      </w:r>
      <w:r w:rsidRPr="007F2770">
        <w:tab/>
        <w:t>start the timer T3526 with:</w:t>
      </w:r>
    </w:p>
    <w:p w14:paraId="18CA38B1" w14:textId="77777777" w:rsidR="00A77356" w:rsidRPr="007F2770" w:rsidRDefault="00A77356" w:rsidP="00A77356">
      <w:pPr>
        <w:pStyle w:val="B2"/>
      </w:pPr>
      <w:r w:rsidRPr="007F2770">
        <w:lastRenderedPageBreak/>
        <w:t>1)</w:t>
      </w:r>
      <w:r w:rsidRPr="007F2770">
        <w:tab/>
        <w:t>the back-off timer value received along with the S-NSSAI, if a back-off timer value is received along with the S-NSSAI that is neither zero nor deactivated; or</w:t>
      </w:r>
    </w:p>
    <w:p w14:paraId="20ED8EB5" w14:textId="77777777" w:rsidR="00A77356" w:rsidRPr="007F2770" w:rsidRDefault="00A77356" w:rsidP="00A77356">
      <w:pPr>
        <w:pStyle w:val="B2"/>
      </w:pPr>
      <w:r w:rsidRPr="007F2770">
        <w:t>2)</w:t>
      </w:r>
      <w:r w:rsidRPr="007F2770">
        <w:tab/>
        <w:t>an implementation specific back-off timer value, if no back-off timer value is received along with the S-NSSAI; and</w:t>
      </w:r>
    </w:p>
    <w:p w14:paraId="54887644" w14:textId="77777777" w:rsidR="00A77356" w:rsidRPr="007F2770" w:rsidRDefault="00A77356" w:rsidP="00A77356">
      <w:pPr>
        <w:pStyle w:val="B1"/>
      </w:pPr>
      <w:r w:rsidRPr="007F2770">
        <w:t>c)</w:t>
      </w:r>
      <w:r w:rsidRPr="007F2770">
        <w:tab/>
        <w:t>remove the S-NSSAI from the rejected NSSAI for the maximum number of UEs reached when the timer T3526 associated with the S-NSSAI expires.</w:t>
      </w:r>
    </w:p>
    <w:p w14:paraId="122DF79B" w14:textId="77777777" w:rsidR="00A77356" w:rsidRPr="007F2770" w:rsidRDefault="00A77356" w:rsidP="00A7735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880B42D" w14:textId="77777777" w:rsidR="00A77356" w:rsidRPr="007F2770" w:rsidRDefault="00A77356" w:rsidP="00A7735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C8CE509" w14:textId="77777777" w:rsidR="00A77356" w:rsidRPr="007F2770" w:rsidRDefault="00A77356" w:rsidP="00A7735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43B5712" w14:textId="77777777" w:rsidR="00A77356" w:rsidRPr="007F2770" w:rsidRDefault="00A77356" w:rsidP="00A7735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3882E5A" w14:textId="77777777" w:rsidR="00A77356" w:rsidRPr="007F2770" w:rsidRDefault="00A77356" w:rsidP="00A7735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A66D9E3" w14:textId="77777777" w:rsidR="00A77356" w:rsidRPr="007F2770" w:rsidRDefault="00A77356" w:rsidP="00A7735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6C18CDD" w14:textId="77777777" w:rsidR="00A77356" w:rsidRPr="007F2770" w:rsidRDefault="00A77356" w:rsidP="00A7735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A45EB59" w14:textId="77777777" w:rsidR="00A77356" w:rsidRPr="007F2770" w:rsidRDefault="00A77356" w:rsidP="00A7735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762B947" w14:textId="77777777" w:rsidR="00A77356" w:rsidRPr="007F2770" w:rsidRDefault="00A77356" w:rsidP="00A7735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16AD40D" w14:textId="77777777" w:rsidR="00A77356" w:rsidRPr="007F2770" w:rsidRDefault="00A77356" w:rsidP="00A7735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A55C8D9" w14:textId="77777777" w:rsidR="00A77356" w:rsidRPr="007F2770" w:rsidRDefault="00A77356" w:rsidP="00A7735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806E34F" w14:textId="77777777" w:rsidR="00A77356" w:rsidRPr="007F2770" w:rsidRDefault="00A77356" w:rsidP="00A77356">
      <w:pPr>
        <w:pStyle w:val="B1"/>
      </w:pPr>
      <w:r w:rsidRPr="007F2770">
        <w:t>a)</w:t>
      </w:r>
      <w:r w:rsidRPr="007F2770">
        <w:tab/>
        <w:t>the UE is not in NB-N1 mode; and</w:t>
      </w:r>
    </w:p>
    <w:p w14:paraId="5B4B0332" w14:textId="77777777" w:rsidR="00A77356" w:rsidRPr="007F2770" w:rsidRDefault="00A77356" w:rsidP="00A77356">
      <w:pPr>
        <w:pStyle w:val="B1"/>
      </w:pPr>
      <w:r w:rsidRPr="007F2770">
        <w:t>b)</w:t>
      </w:r>
      <w:r w:rsidRPr="007F2770">
        <w:tab/>
        <w:t>if:</w:t>
      </w:r>
    </w:p>
    <w:p w14:paraId="67C68987" w14:textId="77777777" w:rsidR="00A77356" w:rsidRPr="007F2770" w:rsidRDefault="00A77356" w:rsidP="00A77356">
      <w:pPr>
        <w:pStyle w:val="B2"/>
        <w:rPr>
          <w:lang w:eastAsia="zh-CN"/>
        </w:rPr>
      </w:pPr>
      <w:r w:rsidRPr="007F2770">
        <w:t>1)</w:t>
      </w:r>
      <w:r w:rsidRPr="007F2770">
        <w:tab/>
        <w:t>the UE did not include the requested NSSAI in the REGISTRATION REQUEST message; or</w:t>
      </w:r>
    </w:p>
    <w:p w14:paraId="4696DD41" w14:textId="77777777" w:rsidR="00A77356" w:rsidRPr="007F2770" w:rsidRDefault="00A77356" w:rsidP="00A7735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4B2DEF5" w14:textId="77777777" w:rsidR="00A77356" w:rsidRPr="007F2770" w:rsidRDefault="00A77356" w:rsidP="00A77356">
      <w:r w:rsidRPr="007F2770">
        <w:t>and one or more default S-NSSAIs which are not subject to network slice-specific authentication and authorization are available, the AMF shall:</w:t>
      </w:r>
    </w:p>
    <w:p w14:paraId="7D201665" w14:textId="77777777" w:rsidR="00A77356" w:rsidRPr="007F2770" w:rsidRDefault="00A77356" w:rsidP="00A77356">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3082623" w14:textId="77777777" w:rsidR="00A77356" w:rsidRPr="007F2770" w:rsidRDefault="00A77356" w:rsidP="00A7735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AABF9E2" w14:textId="77777777" w:rsidR="00A77356" w:rsidRPr="007F2770" w:rsidRDefault="00A77356" w:rsidP="00A7735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29E45E5" w14:textId="77777777" w:rsidR="00A77356" w:rsidRPr="007F2770" w:rsidRDefault="00A77356" w:rsidP="00A7735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EC2027" w14:textId="77777777" w:rsidR="00A77356" w:rsidRPr="007F2770" w:rsidRDefault="00A77356" w:rsidP="00A77356">
      <w:pPr>
        <w:pStyle w:val="B1"/>
        <w:rPr>
          <w:rFonts w:eastAsia="Malgun Gothic"/>
        </w:rPr>
      </w:pPr>
      <w:r w:rsidRPr="007F2770">
        <w:t>a)</w:t>
      </w:r>
      <w:r w:rsidRPr="007F2770">
        <w:tab/>
        <w:t>"periodic registration updating"; or</w:t>
      </w:r>
    </w:p>
    <w:p w14:paraId="099A80B1" w14:textId="77777777" w:rsidR="00A77356" w:rsidRPr="007F2770" w:rsidRDefault="00A77356" w:rsidP="00A77356">
      <w:pPr>
        <w:pStyle w:val="B1"/>
      </w:pPr>
      <w:r w:rsidRPr="007F2770">
        <w:t>b)</w:t>
      </w:r>
      <w:r w:rsidRPr="007F2770">
        <w:tab/>
        <w:t>"mobility registration updating" and the UE is in NB-N1 mode;</w:t>
      </w:r>
    </w:p>
    <w:p w14:paraId="0747B7FB" w14:textId="77777777" w:rsidR="00A77356" w:rsidRPr="007F2770" w:rsidRDefault="00A77356" w:rsidP="00A77356">
      <w:r w:rsidRPr="007F2770">
        <w:t>and the UE is not registered for onboarding services in SNPN, the AMF:</w:t>
      </w:r>
    </w:p>
    <w:p w14:paraId="6569DC11" w14:textId="77777777" w:rsidR="00A77356" w:rsidRPr="007F2770" w:rsidRDefault="00A77356" w:rsidP="00A77356">
      <w:pPr>
        <w:pStyle w:val="B1"/>
      </w:pPr>
      <w:r w:rsidRPr="007F2770">
        <w:t>a)</w:t>
      </w:r>
      <w:r w:rsidRPr="007F2770">
        <w:tab/>
        <w:t>may provide a new allowed NSSAI</w:t>
      </w:r>
      <w:r>
        <w:t>, a new partially allowed NSSAI, or both</w:t>
      </w:r>
      <w:r w:rsidRPr="007F2770">
        <w:t xml:space="preserve"> to the UE;</w:t>
      </w:r>
    </w:p>
    <w:p w14:paraId="292C67BF" w14:textId="77777777" w:rsidR="00A77356" w:rsidRPr="007F2770" w:rsidRDefault="00A77356" w:rsidP="00A7735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794CF9F" w14:textId="77777777" w:rsidR="00A77356" w:rsidRPr="007F2770" w:rsidRDefault="00A77356" w:rsidP="00A77356">
      <w:pPr>
        <w:pStyle w:val="B1"/>
      </w:pPr>
      <w:r w:rsidRPr="007F2770">
        <w:t>c)</w:t>
      </w:r>
      <w:r w:rsidRPr="007F2770">
        <w:tab/>
        <w:t>may provide both a new allowed NSSAI and a pending NSSAI to the UE;</w:t>
      </w:r>
    </w:p>
    <w:p w14:paraId="12EDDA4F" w14:textId="77777777" w:rsidR="00A77356" w:rsidRPr="007F2770" w:rsidRDefault="00A77356" w:rsidP="00A7735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9DCD07B" w14:textId="77777777" w:rsidR="00A77356" w:rsidRPr="007F2770" w:rsidRDefault="00A77356" w:rsidP="00A7735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36D8F9" w14:textId="77777777" w:rsidR="00A77356" w:rsidRPr="007F2770" w:rsidRDefault="00A77356" w:rsidP="00A7735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E2E9D93" w14:textId="77777777" w:rsidR="00A77356" w:rsidRPr="007F2770" w:rsidRDefault="00A77356" w:rsidP="00A77356">
      <w:r w:rsidRPr="007F2770">
        <w:t>For each of the PDU session(s) active in the UE:</w:t>
      </w:r>
    </w:p>
    <w:p w14:paraId="6D5FF76D" w14:textId="77777777" w:rsidR="00A77356" w:rsidRPr="007F2770" w:rsidRDefault="00A77356" w:rsidP="00A77356">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5A40770" w14:textId="77777777" w:rsidR="00A77356" w:rsidRDefault="00A77356" w:rsidP="00A7735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0BE0A76" w14:textId="77777777" w:rsidR="00A77356" w:rsidRDefault="00A77356" w:rsidP="00A77356">
      <w:pPr>
        <w:pStyle w:val="B1"/>
      </w:pPr>
      <w:r>
        <w:t>c)</w:t>
      </w:r>
      <w:r>
        <w:tab/>
        <w:t>if the partially allowed NSSAI contains an S-NSSAI associated with a PDU session, and the UE is in the TA where the S-NSSAI is not supported:</w:t>
      </w:r>
    </w:p>
    <w:p w14:paraId="25A4223E" w14:textId="77777777" w:rsidR="00A77356" w:rsidRDefault="00A77356" w:rsidP="00A77356">
      <w:pPr>
        <w:pStyle w:val="B2"/>
      </w:pPr>
      <w:r>
        <w:t>1)</w:t>
      </w:r>
      <w:r>
        <w:tab/>
        <w:t>the UE may initiate:</w:t>
      </w:r>
    </w:p>
    <w:p w14:paraId="24C2620B" w14:textId="77777777" w:rsidR="00A77356" w:rsidRDefault="00A77356" w:rsidP="00A77356">
      <w:pPr>
        <w:pStyle w:val="B3"/>
      </w:pPr>
      <w:r>
        <w:t>i)</w:t>
      </w:r>
      <w:r>
        <w:tab/>
        <w:t>the PDU session release procedure; or</w:t>
      </w:r>
    </w:p>
    <w:p w14:paraId="5037F857" w14:textId="77777777" w:rsidR="00A77356" w:rsidRDefault="00A77356" w:rsidP="00A77356">
      <w:pPr>
        <w:pStyle w:val="B3"/>
      </w:pPr>
      <w:r>
        <w:t>ii)</w:t>
      </w:r>
      <w:r>
        <w:tab/>
      </w:r>
      <w:r>
        <w:tab/>
        <w:t>the PDU session modification procedure to set the 3GPP PS data off status to "deactivated" as specified in 3GPP TS 24.008 [13]; and</w:t>
      </w:r>
    </w:p>
    <w:p w14:paraId="0E3F123A" w14:textId="77777777" w:rsidR="00A77356" w:rsidRPr="007F2770" w:rsidRDefault="00A77356" w:rsidP="00A77356">
      <w:pPr>
        <w:pStyle w:val="B1"/>
      </w:pPr>
      <w:r>
        <w:lastRenderedPageBreak/>
        <w:t>2)</w:t>
      </w:r>
      <w:r>
        <w:tab/>
        <w:t>the SMF may initiate the PDU session release procedure.</w:t>
      </w:r>
    </w:p>
    <w:p w14:paraId="24AAEEC6" w14:textId="77777777" w:rsidR="00A77356" w:rsidRPr="007F2770" w:rsidRDefault="00A77356" w:rsidP="00A7735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C96E225" w14:textId="77777777" w:rsidR="00A77356" w:rsidRDefault="00A77356" w:rsidP="00A7735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36E7278" w14:textId="77777777" w:rsidR="00A77356" w:rsidRDefault="00A77356" w:rsidP="00A7735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F2A34F1" w14:textId="77777777" w:rsidR="00A77356" w:rsidRDefault="00A77356" w:rsidP="00A7735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13DE91B" w14:textId="77777777" w:rsidR="00A77356" w:rsidRDefault="00A77356" w:rsidP="00A7735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F246555" w14:textId="77777777" w:rsidR="00A77356" w:rsidRPr="007F2770" w:rsidRDefault="00A77356" w:rsidP="00A7735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2505462" w14:textId="77777777" w:rsidR="00A77356" w:rsidRPr="007F2770" w:rsidRDefault="00A77356" w:rsidP="00A7735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EC1F9A9" w14:textId="77777777" w:rsidR="00A77356" w:rsidRPr="007F2770" w:rsidRDefault="00A77356" w:rsidP="00A7735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2939BDD" w14:textId="77777777" w:rsidR="00A77356" w:rsidRPr="007F2770" w:rsidRDefault="00A77356" w:rsidP="00A7735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3CF5476" w14:textId="77777777" w:rsidR="00A77356" w:rsidRPr="007F2770" w:rsidRDefault="00A77356" w:rsidP="00A7735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3E81147" w14:textId="77777777" w:rsidR="00A77356" w:rsidRDefault="00A77356" w:rsidP="00A77356">
      <w:r w:rsidRPr="007F2770">
        <w:t>If the UE receives the NSAG information IE in the REGISTRATION ACCEPT message, the UE shall store the NSAG information as specified in subclause 4.6.2.2.</w:t>
      </w:r>
    </w:p>
    <w:p w14:paraId="08EBA58A" w14:textId="77777777" w:rsidR="00A77356" w:rsidRPr="005F53B9" w:rsidRDefault="00A77356" w:rsidP="00A7735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lastRenderedPageBreak/>
        <w:t>In addition, the AMF shall start timer T3550 and enter state 5GMM-COMMON-PROCEDURE-INITIATED as described in subclause 5.1.3.2.3.3.</w:t>
      </w:r>
    </w:p>
    <w:p w14:paraId="533A6351" w14:textId="77777777" w:rsidR="00A77356" w:rsidRDefault="00A77356" w:rsidP="00A7735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200FF82" w14:textId="77777777" w:rsidR="00A77356" w:rsidRDefault="00A77356" w:rsidP="00A77356">
      <w:bookmarkStart w:id="2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6"/>
    <w:p w14:paraId="7B56D2F9" w14:textId="77777777" w:rsidR="00A77356" w:rsidRPr="007F2770" w:rsidRDefault="00A77356" w:rsidP="00A7735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CE895DE" w14:textId="77777777" w:rsidR="00A77356" w:rsidRPr="007F2770" w:rsidRDefault="00A77356" w:rsidP="00A7735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1CA3659" w14:textId="77777777" w:rsidR="00A77356" w:rsidRPr="007F2770" w:rsidRDefault="00A77356" w:rsidP="00A7735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593BFDD" w14:textId="77777777" w:rsidR="00A77356" w:rsidRPr="007F2770" w:rsidRDefault="00A77356" w:rsidP="00A77356">
      <w:pPr>
        <w:pStyle w:val="B1"/>
      </w:pPr>
      <w:r w:rsidRPr="007F2770">
        <w:t>b)</w:t>
      </w:r>
      <w:r w:rsidRPr="007F2770">
        <w:tab/>
      </w:r>
      <w:r w:rsidRPr="007F2770">
        <w:rPr>
          <w:rFonts w:eastAsia="Malgun Gothic"/>
        </w:rPr>
        <w:t>includes</w:t>
      </w:r>
      <w:r w:rsidRPr="007F2770">
        <w:t xml:space="preserve"> a pending NSSAI;</w:t>
      </w:r>
    </w:p>
    <w:p w14:paraId="6034385B" w14:textId="77777777" w:rsidR="00A77356" w:rsidRDefault="00A77356" w:rsidP="00A77356">
      <w:pPr>
        <w:pStyle w:val="B1"/>
      </w:pPr>
      <w:r w:rsidRPr="007F2770">
        <w:t>c)</w:t>
      </w:r>
      <w:r w:rsidRPr="007F2770">
        <w:tab/>
        <w:t>does not include an allowed NSSAI;</w:t>
      </w:r>
    </w:p>
    <w:p w14:paraId="4E62E84E" w14:textId="77777777" w:rsidR="00A77356" w:rsidRPr="007F2770" w:rsidRDefault="00A77356" w:rsidP="00A77356">
      <w:pPr>
        <w:pStyle w:val="B1"/>
      </w:pPr>
      <w:r>
        <w:t>d)</w:t>
      </w:r>
      <w:r>
        <w:tab/>
        <w:t>does not include a partially allowed NSSAI</w:t>
      </w:r>
      <w:r w:rsidRPr="007F2770">
        <w:t>;</w:t>
      </w:r>
    </w:p>
    <w:p w14:paraId="4376CBBB" w14:textId="77777777" w:rsidR="00A77356" w:rsidRPr="007F2770" w:rsidRDefault="00A77356" w:rsidP="00A77356">
      <w:r w:rsidRPr="007F2770">
        <w:t>the UE:</w:t>
      </w:r>
    </w:p>
    <w:p w14:paraId="3F72A524" w14:textId="77777777" w:rsidR="00A77356" w:rsidRPr="007F2770" w:rsidRDefault="00A77356" w:rsidP="00A7735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36389C" w14:textId="77777777" w:rsidR="00A77356" w:rsidRPr="007F2770" w:rsidRDefault="00A77356" w:rsidP="00A77356">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7268D0B" w14:textId="77777777" w:rsidR="00A77356" w:rsidRPr="007F2770" w:rsidRDefault="00A77356" w:rsidP="00A77356">
      <w:pPr>
        <w:pStyle w:val="B1"/>
      </w:pPr>
      <w:r w:rsidRPr="007F2770">
        <w:t>c)</w:t>
      </w:r>
      <w:r w:rsidRPr="007F2770">
        <w:tab/>
        <w:t>shall not initiate a 5GSM procedure except for emergency services, indicating a change of 3GPP PS data off UE status, or to request the release of a PDU session; and</w:t>
      </w:r>
    </w:p>
    <w:p w14:paraId="5CFDA6B3" w14:textId="77777777" w:rsidR="00A77356" w:rsidRPr="007F2770" w:rsidRDefault="00A77356" w:rsidP="00A7735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09F11AB7" w14:textId="77777777" w:rsidR="00A77356" w:rsidRPr="007F2770" w:rsidRDefault="00A77356" w:rsidP="00A77356">
      <w:pPr>
        <w:rPr>
          <w:rFonts w:eastAsia="Malgun Gothic"/>
        </w:rPr>
      </w:pPr>
      <w:r w:rsidRPr="007F2770">
        <w:t>until the UE receives an allowed NSSAI</w:t>
      </w:r>
      <w:r>
        <w:t>, a partially allowed NSSAI, or both</w:t>
      </w:r>
      <w:r w:rsidRPr="007F2770">
        <w:t>.</w:t>
      </w:r>
    </w:p>
    <w:p w14:paraId="019A915C" w14:textId="77777777" w:rsidR="00A77356" w:rsidRPr="007F2770" w:rsidRDefault="00A77356" w:rsidP="00A773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1C736B6" w14:textId="77777777" w:rsidR="00A77356" w:rsidRPr="007F2770" w:rsidRDefault="00A77356" w:rsidP="00A77356">
      <w:pPr>
        <w:pStyle w:val="B1"/>
      </w:pPr>
      <w:r w:rsidRPr="007F2770">
        <w:t>a)</w:t>
      </w:r>
      <w:r w:rsidRPr="007F2770">
        <w:tab/>
        <w:t>"mobility registration updating" and the UE is in NB-N1 mode; or</w:t>
      </w:r>
    </w:p>
    <w:p w14:paraId="728AB81C" w14:textId="77777777" w:rsidR="00A77356" w:rsidRPr="007F2770" w:rsidRDefault="00A77356" w:rsidP="00A77356">
      <w:pPr>
        <w:pStyle w:val="B1"/>
      </w:pPr>
      <w:r w:rsidRPr="007F2770">
        <w:t>b)</w:t>
      </w:r>
      <w:r w:rsidRPr="007F2770">
        <w:tab/>
        <w:t>"periodic registration updating";</w:t>
      </w:r>
    </w:p>
    <w:p w14:paraId="4EC60744" w14:textId="77777777" w:rsidR="00A77356" w:rsidRPr="007F2770" w:rsidRDefault="00A77356" w:rsidP="00A7735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E118BF4" w14:textId="77777777" w:rsidR="00A77356" w:rsidRPr="007F2770" w:rsidRDefault="00A77356" w:rsidP="00A773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32D7B9" w14:textId="77777777" w:rsidR="00A77356" w:rsidRPr="007F2770" w:rsidRDefault="00A77356" w:rsidP="00A77356">
      <w:pPr>
        <w:pStyle w:val="B1"/>
      </w:pPr>
      <w:r w:rsidRPr="007F2770">
        <w:t>a)</w:t>
      </w:r>
      <w:r w:rsidRPr="007F2770">
        <w:tab/>
        <w:t>"mobility registration updating"; or</w:t>
      </w:r>
    </w:p>
    <w:p w14:paraId="138AA402" w14:textId="77777777" w:rsidR="00A77356" w:rsidRPr="007F2770" w:rsidRDefault="00A77356" w:rsidP="00A77356">
      <w:pPr>
        <w:pStyle w:val="B1"/>
      </w:pPr>
      <w:r w:rsidRPr="007F2770">
        <w:t>b)</w:t>
      </w:r>
      <w:r w:rsidRPr="007F2770">
        <w:tab/>
        <w:t>"periodic registration updating";</w:t>
      </w:r>
    </w:p>
    <w:p w14:paraId="48C2A55C" w14:textId="77777777" w:rsidR="00A77356" w:rsidRPr="007F2770" w:rsidRDefault="00A77356" w:rsidP="00A7735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E4EA2F2" w14:textId="77777777" w:rsidR="00A77356" w:rsidRPr="007F2770" w:rsidRDefault="00A77356" w:rsidP="00A7735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B6EDE64" w14:textId="47569A70" w:rsidR="00FD0DE0" w:rsidRDefault="00A77356" w:rsidP="00FD0DE0">
      <w:pPr>
        <w:pStyle w:val="B1"/>
        <w:numPr>
          <w:ilvl w:val="0"/>
          <w:numId w:val="32"/>
        </w:numPr>
        <w:rPr>
          <w:ins w:id="27" w:author="PeratonLabs-DL" w:date="2024-05-13T14:25:00Z"/>
          <w:lang w:eastAsia="ko-KR"/>
        </w:rPr>
      </w:pPr>
      <w:del w:id="28" w:author="PeratonLabs-DL" w:date="2024-05-13T14:25:00Z">
        <w:r w:rsidRPr="007F2770" w:rsidDel="00FD0DE0">
          <w:rPr>
            <w:lang w:eastAsia="ko-KR"/>
          </w:rPr>
          <w:lastRenderedPageBreak/>
          <w:delText>a)</w:delText>
        </w:r>
        <w:r w:rsidRPr="007F2770" w:rsidDel="00FD0DE0">
          <w:rPr>
            <w:lang w:eastAsia="ko-KR"/>
          </w:rPr>
          <w:tab/>
        </w:r>
      </w:del>
      <w:r w:rsidRPr="007F2770">
        <w:rPr>
          <w:lang w:eastAsia="ko-KR"/>
        </w:rPr>
        <w:t xml:space="preserve">if the AMF determines that the UE is in non-allowed area or is not in allowed area, and </w:t>
      </w:r>
    </w:p>
    <w:p w14:paraId="436CCD24" w14:textId="59D965ED" w:rsidR="00FD0DE0" w:rsidRDefault="00A77356" w:rsidP="00FD0DE0">
      <w:pPr>
        <w:pStyle w:val="B2"/>
        <w:numPr>
          <w:ilvl w:val="0"/>
          <w:numId w:val="33"/>
        </w:numPr>
        <w:rPr>
          <w:ins w:id="29" w:author="PeratonLabs-DL" w:date="2024-05-13T14:26:00Z"/>
          <w:lang w:eastAsia="ko-KR"/>
        </w:rPr>
      </w:pPr>
      <w:r w:rsidRPr="007F2770">
        <w:rPr>
          <w:lang w:eastAsia="ko-KR"/>
        </w:rPr>
        <w:t>the PDU session(s) indicated by the U</w:t>
      </w:r>
      <w:r w:rsidRPr="007F2770">
        <w:rPr>
          <w:rFonts w:hint="eastAsia"/>
          <w:lang w:eastAsia="ko-KR"/>
        </w:rPr>
        <w:t>plink data status IE</w:t>
      </w:r>
      <w:r w:rsidRPr="007F2770">
        <w:rPr>
          <w:lang w:eastAsia="ko-KR"/>
        </w:rPr>
        <w:t xml:space="preserve"> is non-emergency PDU session(s) or </w:t>
      </w:r>
    </w:p>
    <w:p w14:paraId="3B84DA15" w14:textId="77777777" w:rsidR="00FD0DE0" w:rsidRPr="00FD0DE0" w:rsidRDefault="00A77356" w:rsidP="00FD0DE0">
      <w:pPr>
        <w:pStyle w:val="B2"/>
        <w:numPr>
          <w:ilvl w:val="0"/>
          <w:numId w:val="33"/>
        </w:numPr>
        <w:rPr>
          <w:ins w:id="30" w:author="PeratonLabs-DL" w:date="2024-05-13T14:26:00Z"/>
          <w:lang w:eastAsia="ko-KR"/>
        </w:rPr>
      </w:pPr>
      <w:r w:rsidRPr="007F2770">
        <w:rPr>
          <w:lang w:eastAsia="ko-KR"/>
        </w:rPr>
        <w:t>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ins w:id="31" w:author="Peraton Labs-PM" w:date="2024-04-24T12:34:00Z">
        <w:r>
          <w:rPr>
            <w:noProof/>
            <w:lang w:val="en-US"/>
          </w:rPr>
          <w:t xml:space="preserve">, or </w:t>
        </w:r>
      </w:ins>
    </w:p>
    <w:p w14:paraId="45CD3CFB" w14:textId="77777777" w:rsidR="00FD0DE0" w:rsidRDefault="00A77356" w:rsidP="00FD0DE0">
      <w:pPr>
        <w:pStyle w:val="B2"/>
        <w:numPr>
          <w:ilvl w:val="0"/>
          <w:numId w:val="33"/>
        </w:numPr>
        <w:rPr>
          <w:ins w:id="32" w:author="PeratonLabs-DL" w:date="2024-05-13T14:27:00Z"/>
          <w:lang w:eastAsia="ko-KR"/>
        </w:rPr>
      </w:pPr>
      <w:ins w:id="33" w:author="Peraton Labs-PM" w:date="2024-04-24T12:34:00Z">
        <w:r>
          <w:rPr>
            <w:noProof/>
            <w:lang w:val="en-US"/>
          </w:rPr>
          <w:t xml:space="preserve">the </w:t>
        </w:r>
        <w:r w:rsidRPr="007F2770">
          <w:t>UE is configured for high priority access in selected PLMN or SNPN</w:t>
        </w:r>
        <w:r>
          <w:t xml:space="preserve"> and </w:t>
        </w:r>
      </w:ins>
      <w:ins w:id="34" w:author="Peraton Labs-PM" w:date="2024-04-25T06:49:00Z">
        <w:r w:rsidR="00776E1A">
          <w:t xml:space="preserve">service area restrictions for high priority access are </w:t>
        </w:r>
      </w:ins>
      <w:ins w:id="35" w:author="Peraton Labs-PM" w:date="2024-04-24T12:34:00Z">
        <w:r>
          <w:rPr>
            <w:lang w:eastAsia="ko-KR"/>
          </w:rPr>
          <w:t xml:space="preserve">allowed </w:t>
        </w:r>
        <w:r>
          <w:t>based on operator policy or regional/national regulations</w:t>
        </w:r>
      </w:ins>
      <w:r w:rsidRPr="007F2770">
        <w:rPr>
          <w:lang w:eastAsia="ko-KR"/>
        </w:rPr>
        <w:t xml:space="preserve">, </w:t>
      </w:r>
    </w:p>
    <w:p w14:paraId="59CE06AA" w14:textId="72AF2FE4" w:rsidR="00A77356" w:rsidRPr="007F2770" w:rsidRDefault="00A77356" w:rsidP="00FD0DE0">
      <w:pPr>
        <w:pStyle w:val="B1"/>
        <w:ind w:hanging="1"/>
        <w:rPr>
          <w:lang w:eastAsia="ko-KR"/>
        </w:rPr>
      </w:pPr>
      <w:r w:rsidRPr="007F2770">
        <w:rPr>
          <w:lang w:eastAsia="ko-KR"/>
        </w:rPr>
        <w:t xml:space="preserve">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r w:rsidR="009A79B5">
        <w:rPr>
          <w:lang w:eastAsia="ko-KR"/>
        </w:rPr>
        <w:t xml:space="preserve"> </w:t>
      </w:r>
    </w:p>
    <w:p w14:paraId="4FE27F33" w14:textId="77777777" w:rsidR="00A77356" w:rsidRPr="007F2770" w:rsidRDefault="00A77356" w:rsidP="00A7735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F36A065" w14:textId="77777777" w:rsidR="00A77356" w:rsidRPr="007F2770" w:rsidRDefault="00A77356" w:rsidP="00A7735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DB40681" w14:textId="77777777" w:rsidR="00A77356" w:rsidRPr="007F2770" w:rsidRDefault="00A77356" w:rsidP="00A7735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E6A4519" w14:textId="77777777" w:rsidR="00A77356" w:rsidRPr="007F2770" w:rsidRDefault="00A77356" w:rsidP="00A7735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DE9BFCC" w14:textId="77777777" w:rsidR="00A77356" w:rsidRDefault="00A77356" w:rsidP="00A7735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B6FEEB9" w14:textId="77777777" w:rsidR="00A77356" w:rsidRDefault="00A77356" w:rsidP="00A77356">
      <w:r w:rsidRPr="00E96A3F">
        <w:t xml:space="preserve">If the registration procedure for mobility registration update is triggered for non-3GPP access path switching from the old non-3GPP access to the new non-3GPP access and </w:t>
      </w:r>
      <w:r>
        <w:t>there are:</w:t>
      </w:r>
    </w:p>
    <w:p w14:paraId="6025DB30" w14:textId="77777777" w:rsidR="00A77356" w:rsidRDefault="00A77356" w:rsidP="00A7735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756B22E" w14:textId="77777777" w:rsidR="00A77356" w:rsidRDefault="00A77356" w:rsidP="00A7735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3FE5E36" w14:textId="77777777" w:rsidR="00A77356" w:rsidRPr="007F2770" w:rsidRDefault="00A77356" w:rsidP="00A7735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0710CBF" w14:textId="77777777" w:rsidR="00A77356" w:rsidRPr="007F2770" w:rsidRDefault="00A77356" w:rsidP="00A7735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C02A7AB" w14:textId="77777777" w:rsidR="00A77356" w:rsidRPr="007F2770" w:rsidRDefault="00A77356" w:rsidP="00A7735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CE7325F" w14:textId="77777777" w:rsidR="00A77356" w:rsidRPr="007F2770" w:rsidRDefault="00A77356" w:rsidP="00A7735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C844BE3" w14:textId="77777777" w:rsidR="00A77356" w:rsidRPr="007F2770" w:rsidRDefault="00A77356" w:rsidP="00A7735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A603A86" w14:textId="77777777" w:rsidR="00A77356" w:rsidRPr="007F2770" w:rsidRDefault="00A77356" w:rsidP="00A77356">
      <w:pPr>
        <w:pStyle w:val="B1"/>
        <w:rPr>
          <w:lang w:val="fr-FR"/>
        </w:rPr>
      </w:pPr>
      <w:r w:rsidRPr="007F2770">
        <w:rPr>
          <w:lang w:val="fr-FR"/>
        </w:rPr>
        <w:t>b)</w:t>
      </w:r>
      <w:r w:rsidRPr="007F2770">
        <w:rPr>
          <w:lang w:val="fr-FR"/>
        </w:rPr>
        <w:tab/>
        <w:t>for MA PDU sessions:</w:t>
      </w:r>
    </w:p>
    <w:p w14:paraId="58B218A5" w14:textId="77777777" w:rsidR="00A77356" w:rsidRPr="007F2770" w:rsidRDefault="00A77356" w:rsidP="00A7735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368566C" w14:textId="77777777" w:rsidR="00A77356" w:rsidRPr="007F2770" w:rsidRDefault="00A77356" w:rsidP="00A7735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14C836F7" w14:textId="77777777" w:rsidR="00A77356" w:rsidRPr="007F2770" w:rsidRDefault="00A77356" w:rsidP="00A7735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FF17161" w14:textId="77777777" w:rsidR="00A77356" w:rsidRPr="007F2770" w:rsidRDefault="00A77356" w:rsidP="00A7735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C97734C" w14:textId="77777777" w:rsidR="00A77356" w:rsidRPr="007F2770" w:rsidRDefault="00A77356" w:rsidP="00A77356">
      <w:r w:rsidRPr="007F2770">
        <w:t>If the Allowed PDU session status IE is included in the REGISTRATION REQUEST message, the AMF shall:</w:t>
      </w:r>
    </w:p>
    <w:p w14:paraId="692F1B60" w14:textId="77777777" w:rsidR="00A77356" w:rsidRPr="007F2770" w:rsidRDefault="00A77356" w:rsidP="00A7735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F3A19E0" w14:textId="77777777" w:rsidR="00A77356" w:rsidRPr="007F2770" w:rsidRDefault="00A77356" w:rsidP="00A77356">
      <w:pPr>
        <w:pStyle w:val="B1"/>
      </w:pPr>
      <w:r w:rsidRPr="007F2770">
        <w:t>b)</w:t>
      </w:r>
      <w:r w:rsidRPr="007F2770">
        <w:tab/>
      </w:r>
      <w:r w:rsidRPr="007F2770">
        <w:rPr>
          <w:lang w:eastAsia="ko-KR"/>
        </w:rPr>
        <w:t>for each SMF that has indicated pending downlink data only:</w:t>
      </w:r>
    </w:p>
    <w:p w14:paraId="02FF84B7" w14:textId="77777777" w:rsidR="00A77356" w:rsidRPr="007F2770" w:rsidRDefault="00A77356" w:rsidP="00A7735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F9307E5" w14:textId="77777777" w:rsidR="00A77356" w:rsidRPr="007F2770" w:rsidRDefault="00A77356" w:rsidP="00A773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6A2A47F" w14:textId="77777777" w:rsidR="00A77356" w:rsidRPr="007F2770" w:rsidRDefault="00A77356" w:rsidP="00A77356">
      <w:pPr>
        <w:pStyle w:val="B1"/>
      </w:pPr>
      <w:r w:rsidRPr="007F2770">
        <w:t>c)</w:t>
      </w:r>
      <w:r w:rsidRPr="007F2770">
        <w:tab/>
      </w:r>
      <w:r w:rsidRPr="007F2770">
        <w:rPr>
          <w:lang w:eastAsia="ko-KR"/>
        </w:rPr>
        <w:t>for each SMF that have indicated pending downlink signalling and data:</w:t>
      </w:r>
    </w:p>
    <w:p w14:paraId="088D97D9" w14:textId="77777777" w:rsidR="00A77356" w:rsidRPr="007F2770" w:rsidRDefault="00A77356" w:rsidP="00A7735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B070F0A" w14:textId="77777777" w:rsidR="00A77356" w:rsidRPr="007F2770" w:rsidRDefault="00A77356" w:rsidP="00A773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D8B6BF" w14:textId="77777777" w:rsidR="00A77356" w:rsidRPr="007F2770" w:rsidRDefault="00A77356" w:rsidP="00A77356">
      <w:pPr>
        <w:pStyle w:val="B2"/>
      </w:pPr>
      <w:r w:rsidRPr="007F2770">
        <w:rPr>
          <w:lang w:eastAsia="ko-KR"/>
        </w:rPr>
        <w:t>3)</w:t>
      </w:r>
      <w:r w:rsidRPr="007F2770">
        <w:rPr>
          <w:lang w:eastAsia="ko-KR"/>
        </w:rPr>
        <w:tab/>
        <w:t>discard the received 5GSM message for PDU session(s) associated with non-3GPP access; and</w:t>
      </w:r>
    </w:p>
    <w:p w14:paraId="4CE77522" w14:textId="77777777" w:rsidR="00A77356" w:rsidRPr="007F2770" w:rsidRDefault="00A77356" w:rsidP="00A7735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6857895" w14:textId="77777777" w:rsidR="00A77356" w:rsidRPr="007F2770" w:rsidRDefault="00A77356" w:rsidP="00A7735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6FE72A" w14:textId="77777777" w:rsidR="00A77356" w:rsidRPr="007F2770" w:rsidRDefault="00A77356" w:rsidP="00A7735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503F379" w14:textId="77777777" w:rsidR="00A77356" w:rsidRPr="007F2770" w:rsidRDefault="00A77356" w:rsidP="00A77356">
      <w:r w:rsidRPr="007F2770">
        <w:t>If an EPS bearer context status IE is included in the REGISTRATION REQUEST message, the AMF handles the received EPS bearer context status IE as specified in 3GPP TS 23.502 [9]</w:t>
      </w:r>
      <w:r w:rsidRPr="007F2770">
        <w:rPr>
          <w:lang w:eastAsia="ko-KR"/>
        </w:rPr>
        <w:t>.</w:t>
      </w:r>
    </w:p>
    <w:p w14:paraId="43A05228" w14:textId="77777777" w:rsidR="00A77356" w:rsidRPr="007F2770" w:rsidRDefault="00A77356" w:rsidP="00A7735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87CA344" w14:textId="77777777" w:rsidR="00A77356" w:rsidRPr="007F2770" w:rsidRDefault="00A77356" w:rsidP="00A77356">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09066A1" w14:textId="77777777" w:rsidR="00A77356" w:rsidRPr="007F2770" w:rsidRDefault="00A77356" w:rsidP="00A7735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EBE234E" w14:textId="77777777" w:rsidR="00A77356" w:rsidRPr="007F2770" w:rsidRDefault="00A77356" w:rsidP="00A7735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F5D21A0" w14:textId="77777777" w:rsidR="00A77356" w:rsidRPr="007F2770" w:rsidRDefault="00A77356" w:rsidP="00A7735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2E00378" w14:textId="77777777" w:rsidR="00A77356" w:rsidRPr="007F2770" w:rsidRDefault="00A77356" w:rsidP="00A7735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6F1CE4F" w14:textId="77777777" w:rsidR="00A77356" w:rsidRPr="007F2770" w:rsidRDefault="00A77356" w:rsidP="00A77356">
      <w:pPr>
        <w:pStyle w:val="B1"/>
      </w:pPr>
      <w:r w:rsidRPr="007F2770">
        <w:t>e)</w:t>
      </w:r>
      <w:r w:rsidRPr="007F2770">
        <w:tab/>
        <w:t>otherwise, the AMF may include the PDU session reactivation result error cause IE to indicate the cause of failure to re-establish the user-plane resources.</w:t>
      </w:r>
    </w:p>
    <w:p w14:paraId="1584A3FD" w14:textId="77777777" w:rsidR="00A77356" w:rsidRPr="007F2770" w:rsidRDefault="00A77356" w:rsidP="00A7735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C93DAFB" w14:textId="77777777" w:rsidR="00A77356" w:rsidRPr="007F2770" w:rsidRDefault="00A77356" w:rsidP="00A7735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44A041" w14:textId="77777777" w:rsidR="00A77356" w:rsidRPr="007F2770" w:rsidRDefault="00A77356" w:rsidP="00A77356">
      <w:r w:rsidRPr="007F2770">
        <w:t>If the AMF needs to initiate PDU session status synchronization the AMF shall include a PDU session status IE in the REGISTRATION ACCEPT message to indicate the UE:</w:t>
      </w:r>
    </w:p>
    <w:p w14:paraId="36C4CBFC" w14:textId="77777777" w:rsidR="00A77356" w:rsidRPr="007F2770" w:rsidRDefault="00A77356" w:rsidP="00A7735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6D24B74" w14:textId="77777777" w:rsidR="00A77356" w:rsidRPr="007F2770" w:rsidRDefault="00A77356" w:rsidP="00A7735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CA570DD" w14:textId="77777777" w:rsidR="00A77356" w:rsidRPr="007F2770" w:rsidRDefault="00A77356" w:rsidP="00A7735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1E7B251" w14:textId="77777777" w:rsidR="00A77356" w:rsidRDefault="00A77356" w:rsidP="00A7735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0B093B6" w14:textId="77777777" w:rsidR="00A77356" w:rsidRDefault="00A77356" w:rsidP="00A77356">
      <w:r>
        <w:t>If:</w:t>
      </w:r>
    </w:p>
    <w:p w14:paraId="311F6F21" w14:textId="77777777" w:rsidR="00A77356" w:rsidRPr="007F2770" w:rsidRDefault="00A77356" w:rsidP="00A77356">
      <w:pPr>
        <w:pStyle w:val="B1"/>
      </w:pPr>
      <w:r w:rsidRPr="007F2770">
        <w:t>-</w:t>
      </w:r>
      <w:r w:rsidRPr="007F2770">
        <w:tab/>
      </w:r>
      <w:r>
        <w:t xml:space="preserve">the </w:t>
      </w:r>
      <w:r w:rsidRPr="007F2770">
        <w:t>UE</w:t>
      </w:r>
      <w:r>
        <w:t xml:space="preserve"> does not</w:t>
      </w:r>
      <w:r w:rsidRPr="007F2770">
        <w:t xml:space="preserve"> support LADN per DNN and S-NSSAI;</w:t>
      </w:r>
    </w:p>
    <w:p w14:paraId="1DF71FCE" w14:textId="77777777" w:rsidR="00A77356" w:rsidRPr="007F2770" w:rsidRDefault="00A77356" w:rsidP="00A77356">
      <w:pPr>
        <w:pStyle w:val="B1"/>
      </w:pPr>
      <w:r w:rsidRPr="007F2770">
        <w:t>-</w:t>
      </w:r>
      <w:r w:rsidRPr="007F2770">
        <w:tab/>
      </w:r>
      <w:r>
        <w:rPr>
          <w:lang w:val="en-US" w:eastAsia="ko-KR"/>
        </w:rPr>
        <w:t>the UE is subscribed to the LADN DNN for a single S-NSSAI only</w:t>
      </w:r>
      <w:r w:rsidRPr="007F2770">
        <w:t>;</w:t>
      </w:r>
      <w:r>
        <w:t xml:space="preserve"> and</w:t>
      </w:r>
    </w:p>
    <w:p w14:paraId="2C8BDB02" w14:textId="77777777" w:rsidR="00A77356" w:rsidRDefault="00A77356" w:rsidP="00A77356">
      <w:pPr>
        <w:pStyle w:val="B1"/>
      </w:pPr>
      <w:r w:rsidRPr="007F2770">
        <w:t>-</w:t>
      </w:r>
      <w:r w:rsidRPr="007F2770">
        <w:tab/>
      </w:r>
      <w:r>
        <w:t xml:space="preserve">the AMF only has </w:t>
      </w:r>
      <w:r w:rsidRPr="007F2770">
        <w:t xml:space="preserve">the </w:t>
      </w:r>
      <w:r>
        <w:t>extended LADN information;</w:t>
      </w:r>
    </w:p>
    <w:p w14:paraId="0C5DA5E9" w14:textId="77777777" w:rsidR="00A77356" w:rsidRPr="007F2770" w:rsidRDefault="00A77356" w:rsidP="00A7735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FB28860" w14:textId="77777777" w:rsidR="00A77356" w:rsidRDefault="00A77356" w:rsidP="00A77356">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F26B592" w14:textId="77777777" w:rsidR="00A77356" w:rsidRDefault="00A77356" w:rsidP="00A7735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B10950F" w14:textId="77777777" w:rsidR="00A77356" w:rsidRPr="007F2770" w:rsidRDefault="00A77356" w:rsidP="00A7735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6330D09" w14:textId="77777777" w:rsidR="00A77356" w:rsidRPr="007F2770" w:rsidRDefault="00A77356" w:rsidP="00A7735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F87C8AB" w14:textId="77777777" w:rsidR="00A77356" w:rsidRPr="007F2770" w:rsidRDefault="00A77356" w:rsidP="00A77356">
      <w:pPr>
        <w:rPr>
          <w:noProof/>
          <w:lang w:val="en-US"/>
        </w:rPr>
      </w:pPr>
      <w:r w:rsidRPr="007F2770">
        <w:rPr>
          <w:noProof/>
          <w:lang w:val="en-US"/>
        </w:rPr>
        <w:t>If the PDU session status IE is included in the REGISTRATION ACCEPT message:</w:t>
      </w:r>
    </w:p>
    <w:p w14:paraId="572A1D04" w14:textId="77777777" w:rsidR="00A77356" w:rsidRPr="007F2770" w:rsidRDefault="00A77356" w:rsidP="00A7735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5A7F494" w14:textId="77777777" w:rsidR="00A77356" w:rsidRPr="007F2770" w:rsidRDefault="00A77356" w:rsidP="00A7735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75E883E" w14:textId="77777777" w:rsidR="00A77356" w:rsidRPr="007F2770" w:rsidRDefault="00A77356" w:rsidP="00A7735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09D6806" w14:textId="77777777" w:rsidR="00A77356" w:rsidRPr="007F2770" w:rsidRDefault="00A77356" w:rsidP="00A7735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1AC7C2E" w14:textId="77777777" w:rsidR="00A77356" w:rsidRPr="007F2770" w:rsidRDefault="00A77356" w:rsidP="00A77356">
      <w:r w:rsidRPr="007F2770">
        <w:t>If:</w:t>
      </w:r>
    </w:p>
    <w:p w14:paraId="6124CDEC" w14:textId="77777777" w:rsidR="00A77356" w:rsidRPr="007F2770" w:rsidRDefault="00A77356" w:rsidP="00A7735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BFCAF13" w14:textId="77777777" w:rsidR="00A77356" w:rsidRPr="007F2770" w:rsidRDefault="00A77356" w:rsidP="00A77356">
      <w:pPr>
        <w:pStyle w:val="B1"/>
      </w:pPr>
      <w:r w:rsidRPr="007F2770">
        <w:rPr>
          <w:rFonts w:eastAsia="Malgun Gothic"/>
        </w:rPr>
        <w:t>b)</w:t>
      </w:r>
      <w:r w:rsidRPr="007F2770">
        <w:rPr>
          <w:rFonts w:eastAsia="Malgun Gothic"/>
        </w:rPr>
        <w:tab/>
      </w:r>
      <w:r w:rsidRPr="007F2770">
        <w:t>the UE is operating in the single-registration mode;</w:t>
      </w:r>
    </w:p>
    <w:p w14:paraId="07D54BAA" w14:textId="77777777" w:rsidR="00A77356" w:rsidRPr="007F2770" w:rsidRDefault="00A77356" w:rsidP="00A7735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CC4717B" w14:textId="77777777" w:rsidR="00A77356" w:rsidRPr="007F2770" w:rsidRDefault="00A77356" w:rsidP="00A7735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742426B" w14:textId="77777777" w:rsidR="00A77356" w:rsidRPr="007F2770" w:rsidRDefault="00A77356" w:rsidP="00A7735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3FAC855" w14:textId="77777777" w:rsidR="00A77356" w:rsidRPr="007F2770" w:rsidRDefault="00A77356" w:rsidP="00A7735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6E426F7" w14:textId="77777777" w:rsidR="00A77356" w:rsidRPr="007F2770" w:rsidRDefault="00A77356" w:rsidP="00A7735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9B7B383"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76E8400"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5CAE4EB" w14:textId="77777777" w:rsidR="00A77356" w:rsidRPr="007F2770" w:rsidRDefault="00A77356" w:rsidP="00A7735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BCDAF3" w14:textId="77777777" w:rsidR="00A77356" w:rsidRPr="007F2770" w:rsidRDefault="00A77356" w:rsidP="00A77356">
      <w:pPr>
        <w:rPr>
          <w:rFonts w:eastAsia="Malgun Gothic"/>
        </w:rPr>
      </w:pPr>
      <w:r w:rsidRPr="007F2770">
        <w:rPr>
          <w:rFonts w:eastAsia="Malgun Gothic"/>
        </w:rPr>
        <w:t>The UE supporting S1 mode shall operate in the mode for inter-system interworking with EPS as follows:</w:t>
      </w:r>
    </w:p>
    <w:p w14:paraId="4F284C02" w14:textId="77777777" w:rsidR="00A77356" w:rsidRPr="007F2770" w:rsidRDefault="00A77356" w:rsidP="00A77356">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7F8B740"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B9AF9DF" w14:textId="77777777" w:rsidR="00A77356" w:rsidRPr="007F2770" w:rsidRDefault="00A77356" w:rsidP="00A7735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370E83C" w14:textId="77777777" w:rsidR="00A77356" w:rsidRPr="007F2770" w:rsidRDefault="00A77356" w:rsidP="00A7735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D8A01F7" w14:textId="77777777" w:rsidR="00A77356" w:rsidRPr="007F2770" w:rsidRDefault="00A77356" w:rsidP="00A7735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27A3519" w14:textId="77777777" w:rsidR="00A77356" w:rsidRDefault="00A77356" w:rsidP="00A77356">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553EE27" w14:textId="77777777" w:rsidR="00A77356" w:rsidRDefault="00A77356" w:rsidP="00A7735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FE4217C" w14:textId="77777777" w:rsidR="00A77356" w:rsidRPr="007F2770" w:rsidRDefault="00A77356" w:rsidP="00A77356">
      <w:r w:rsidRPr="007F2770">
        <w:t>The AMF shall set the EMF bit in the 5GS network feature support IE to:</w:t>
      </w:r>
    </w:p>
    <w:p w14:paraId="1DE591A7" w14:textId="77777777" w:rsidR="00A77356" w:rsidRPr="007F2770" w:rsidRDefault="00A77356" w:rsidP="00A77356">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B117409" w14:textId="77777777" w:rsidR="00A77356" w:rsidRPr="007F2770" w:rsidRDefault="00A77356" w:rsidP="00A77356">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79D31DF" w14:textId="77777777" w:rsidR="00A77356" w:rsidRPr="007F2770" w:rsidRDefault="00A77356" w:rsidP="00A7735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48EFF1F" w14:textId="77777777" w:rsidR="00A77356" w:rsidRPr="007F2770" w:rsidRDefault="00A77356" w:rsidP="00A7735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CDE0A33" w14:textId="77777777" w:rsidR="00A77356" w:rsidRPr="007F2770" w:rsidRDefault="00A77356" w:rsidP="00A7735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D3A1A60" w14:textId="77777777" w:rsidR="00A77356" w:rsidRPr="007F2770" w:rsidRDefault="00A77356" w:rsidP="00A77356">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912922C" w14:textId="77777777" w:rsidR="00A77356" w:rsidRPr="007F2770" w:rsidRDefault="00A77356" w:rsidP="00A77356">
      <w:r w:rsidRPr="007F2770">
        <w:t>If the UE indicates support for restriction on use of enhanced coverage in the REGISTRATION REQUEST message and:</w:t>
      </w:r>
    </w:p>
    <w:p w14:paraId="287E456D" w14:textId="77777777" w:rsidR="00A77356" w:rsidRPr="007F2770" w:rsidRDefault="00A77356" w:rsidP="00A7735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F3A3D38" w14:textId="77777777" w:rsidR="00A77356" w:rsidRPr="007F2770" w:rsidRDefault="00A77356" w:rsidP="00A7735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84B3FEC" w14:textId="77777777" w:rsidR="00A77356" w:rsidRPr="007F2770" w:rsidRDefault="00A77356" w:rsidP="00A7735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9E00B84" w14:textId="77777777" w:rsidR="00A77356" w:rsidRPr="007F2770" w:rsidRDefault="00A77356" w:rsidP="00A77356">
      <w:pPr>
        <w:rPr>
          <w:noProof/>
        </w:rPr>
      </w:pPr>
      <w:r w:rsidRPr="007F2770">
        <w:t xml:space="preserve">in the </w:t>
      </w:r>
      <w:r w:rsidRPr="007F2770">
        <w:rPr>
          <w:lang w:eastAsia="ko-KR"/>
        </w:rPr>
        <w:t>5GS network feature support IE in the REGISTRATION ACCEPT message</w:t>
      </w:r>
      <w:r w:rsidRPr="007F2770">
        <w:t>.</w:t>
      </w:r>
    </w:p>
    <w:p w14:paraId="73268511" w14:textId="77777777" w:rsidR="00A77356" w:rsidRPr="007F2770" w:rsidRDefault="00A77356" w:rsidP="00A77356">
      <w:r w:rsidRPr="007F2770">
        <w:t>Access identity 1 is only applicable while the UE is in N1 mode. Access identity 2 is only applicable while the UE is in N1 mode.</w:t>
      </w:r>
    </w:p>
    <w:p w14:paraId="27CBCD45" w14:textId="77777777" w:rsidR="00A77356" w:rsidRPr="007F2770" w:rsidRDefault="00A77356" w:rsidP="00A7735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08E9FB7" w14:textId="77777777" w:rsidR="00A77356" w:rsidRPr="007F2770" w:rsidRDefault="00A77356" w:rsidP="00A77356">
      <w:pPr>
        <w:pStyle w:val="B1"/>
      </w:pPr>
      <w:r w:rsidRPr="007F2770">
        <w:t>-</w:t>
      </w:r>
      <w:r w:rsidRPr="007F2770">
        <w:tab/>
        <w:t>if the UE is not operating in SNPN access operation mode:</w:t>
      </w:r>
    </w:p>
    <w:p w14:paraId="0A920C8C" w14:textId="77777777" w:rsidR="00A77356" w:rsidRPr="007F2770" w:rsidRDefault="00A77356" w:rsidP="00A7735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FF7FAE7" w14:textId="77777777" w:rsidR="00A77356" w:rsidRPr="007F2770" w:rsidRDefault="00A77356" w:rsidP="00A77356">
      <w:pPr>
        <w:pStyle w:val="B2"/>
      </w:pPr>
      <w:r w:rsidRPr="007F2770">
        <w:t>b)</w:t>
      </w:r>
      <w:r w:rsidRPr="007F2770">
        <w:tab/>
        <w:t>upon receiving a REGISTRATION ACCEPT message with the MPS indicator bit set to "Access identity 1 valid":</w:t>
      </w:r>
    </w:p>
    <w:p w14:paraId="0761318F" w14:textId="77777777" w:rsidR="00A77356" w:rsidRPr="007F2770" w:rsidRDefault="00A77356" w:rsidP="00A77356">
      <w:pPr>
        <w:pStyle w:val="B3"/>
      </w:pPr>
      <w:r w:rsidRPr="007F2770">
        <w:t>-</w:t>
      </w:r>
      <w:r w:rsidRPr="007F2770">
        <w:tab/>
        <w:t>via 3GPP access; or</w:t>
      </w:r>
    </w:p>
    <w:p w14:paraId="36B6F2EC" w14:textId="77777777" w:rsidR="00A77356" w:rsidRPr="007F2770" w:rsidRDefault="00A77356" w:rsidP="00A77356">
      <w:pPr>
        <w:pStyle w:val="B3"/>
      </w:pPr>
      <w:r w:rsidRPr="007F2770">
        <w:t>-</w:t>
      </w:r>
      <w:r w:rsidRPr="007F2770">
        <w:tab/>
        <w:t>via non-3GPP access if the UE is registered to the same PLMN over 3GPP access and non-3GPP access;</w:t>
      </w:r>
    </w:p>
    <w:p w14:paraId="23921583" w14:textId="77777777" w:rsidR="00A77356" w:rsidRPr="007F2770" w:rsidRDefault="00A77356" w:rsidP="00A7735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500AE6" w14:textId="77777777" w:rsidR="00A77356" w:rsidRPr="007F2770" w:rsidRDefault="00A77356" w:rsidP="00A77356">
      <w:pPr>
        <w:pStyle w:val="B3"/>
      </w:pPr>
      <w:r w:rsidRPr="007F2770">
        <w:t>-</w:t>
      </w:r>
      <w:r w:rsidRPr="007F2770">
        <w:tab/>
        <w:t>via 3GPP access; or</w:t>
      </w:r>
    </w:p>
    <w:p w14:paraId="37BED7E5" w14:textId="77777777" w:rsidR="00A77356" w:rsidRPr="007F2770" w:rsidRDefault="00A77356" w:rsidP="00A77356">
      <w:pPr>
        <w:pStyle w:val="B3"/>
      </w:pPr>
      <w:r w:rsidRPr="007F2770">
        <w:t>-</w:t>
      </w:r>
      <w:r w:rsidRPr="007F2770">
        <w:tab/>
        <w:t>via non-3GPP access if the UE is registered to the same PLMN over 3GPP access and non-3GPP access; or</w:t>
      </w:r>
    </w:p>
    <w:p w14:paraId="2F6D4AD4" w14:textId="77777777" w:rsidR="00A77356" w:rsidRPr="007F2770" w:rsidRDefault="00A77356" w:rsidP="00A77356">
      <w:pPr>
        <w:pStyle w:val="B2"/>
      </w:pPr>
      <w:r w:rsidRPr="007F2770">
        <w:tab/>
        <w:t>until the UE selects a non-equivalent PLMN over 3GPP access;</w:t>
      </w:r>
    </w:p>
    <w:p w14:paraId="0EDC6A4E" w14:textId="77777777" w:rsidR="00A77356" w:rsidRPr="007F2770" w:rsidRDefault="00A77356" w:rsidP="00A773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8E6EA29" w14:textId="77777777" w:rsidR="00A77356" w:rsidRPr="007F2770" w:rsidRDefault="00A77356" w:rsidP="00A77356">
      <w:pPr>
        <w:pStyle w:val="B3"/>
      </w:pPr>
      <w:r w:rsidRPr="007F2770">
        <w:t>-</w:t>
      </w:r>
      <w:r w:rsidRPr="007F2770">
        <w:tab/>
        <w:t xml:space="preserve">via non-3GPP access; or </w:t>
      </w:r>
    </w:p>
    <w:p w14:paraId="0DB1E6BD" w14:textId="77777777" w:rsidR="00A77356" w:rsidRPr="007F2770" w:rsidRDefault="00A77356" w:rsidP="00A77356">
      <w:pPr>
        <w:pStyle w:val="B3"/>
      </w:pPr>
      <w:r w:rsidRPr="007F2770">
        <w:t>-</w:t>
      </w:r>
      <w:r w:rsidRPr="007F2770">
        <w:tab/>
        <w:t>via 3GPP access if the UE is registered to the same PLMN over 3GPP access and non-3GPP access;</w:t>
      </w:r>
    </w:p>
    <w:p w14:paraId="7CED8AD7" w14:textId="77777777" w:rsidR="00A77356" w:rsidRPr="007F2770" w:rsidRDefault="00A77356" w:rsidP="00A77356">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FF4646C" w14:textId="77777777" w:rsidR="00A77356" w:rsidRPr="007F2770" w:rsidRDefault="00A77356" w:rsidP="00A77356">
      <w:pPr>
        <w:pStyle w:val="B3"/>
      </w:pPr>
      <w:r w:rsidRPr="007F2770">
        <w:t>-</w:t>
      </w:r>
      <w:r w:rsidRPr="007F2770">
        <w:tab/>
        <w:t>via non-3GPP access; or</w:t>
      </w:r>
    </w:p>
    <w:p w14:paraId="1DBD6910" w14:textId="77777777" w:rsidR="00A77356" w:rsidRPr="007F2770" w:rsidRDefault="00A77356" w:rsidP="00A77356">
      <w:pPr>
        <w:pStyle w:val="B3"/>
      </w:pPr>
      <w:r w:rsidRPr="007F2770">
        <w:t>-</w:t>
      </w:r>
      <w:r w:rsidRPr="007F2770">
        <w:tab/>
        <w:t>via 3GPP access if the UE is registered to the same PLMN over 3GPP access and non-3GPP access; or</w:t>
      </w:r>
    </w:p>
    <w:p w14:paraId="06745EE3" w14:textId="77777777" w:rsidR="00A77356" w:rsidRPr="007F2770" w:rsidRDefault="00A77356" w:rsidP="00A77356">
      <w:pPr>
        <w:pStyle w:val="B2"/>
      </w:pPr>
      <w:r w:rsidRPr="007F2770">
        <w:tab/>
        <w:t>until the UE selects a non-equivalent PLMN over non-3GPP access;</w:t>
      </w:r>
    </w:p>
    <w:p w14:paraId="3968D64C" w14:textId="77777777" w:rsidR="00A77356" w:rsidRPr="007F2770" w:rsidRDefault="00A77356" w:rsidP="00A7735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5F2056B" w14:textId="77777777" w:rsidR="00A77356" w:rsidRPr="007F2770" w:rsidRDefault="00A77356" w:rsidP="00A7735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C68B40" w14:textId="77777777" w:rsidR="00A77356" w:rsidRPr="007F2770" w:rsidRDefault="00A77356" w:rsidP="00A77356">
      <w:pPr>
        <w:pStyle w:val="B2"/>
      </w:pPr>
      <w:r w:rsidRPr="007F2770">
        <w:t>e)</w:t>
      </w:r>
      <w:r w:rsidRPr="007F2770">
        <w:tab/>
        <w:t>upon receiving a REGISTRATION ACCEPT message with the MCS indicator bit set to "Access identity 2 valid":</w:t>
      </w:r>
    </w:p>
    <w:p w14:paraId="4BD8E4A0" w14:textId="77777777" w:rsidR="00A77356" w:rsidRPr="007F2770" w:rsidRDefault="00A77356" w:rsidP="00A77356">
      <w:pPr>
        <w:pStyle w:val="B3"/>
      </w:pPr>
      <w:r w:rsidRPr="007F2770">
        <w:t>-</w:t>
      </w:r>
      <w:r w:rsidRPr="007F2770">
        <w:tab/>
        <w:t>via 3GPP access; or</w:t>
      </w:r>
    </w:p>
    <w:p w14:paraId="5AC7A7D0" w14:textId="77777777" w:rsidR="00A77356" w:rsidRPr="007F2770" w:rsidRDefault="00A77356" w:rsidP="00A77356">
      <w:pPr>
        <w:pStyle w:val="B3"/>
      </w:pPr>
      <w:r w:rsidRPr="007F2770">
        <w:t>-</w:t>
      </w:r>
      <w:r w:rsidRPr="007F2770">
        <w:tab/>
        <w:t>via non-3GPP access if the UE is registered to the same PLMN over 3GPP access and non-3GPP access;</w:t>
      </w:r>
    </w:p>
    <w:p w14:paraId="387DC0A9" w14:textId="77777777" w:rsidR="00A77356" w:rsidRPr="007F2770" w:rsidRDefault="00A77356" w:rsidP="00A7735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B54F507" w14:textId="77777777" w:rsidR="00A77356" w:rsidRPr="007F2770" w:rsidRDefault="00A77356" w:rsidP="00A77356">
      <w:pPr>
        <w:pStyle w:val="B3"/>
      </w:pPr>
      <w:r w:rsidRPr="007F2770">
        <w:t>-</w:t>
      </w:r>
      <w:r w:rsidRPr="007F2770">
        <w:tab/>
        <w:t>via 3GPP access</w:t>
      </w:r>
      <w:r w:rsidRPr="007F2770">
        <w:rPr>
          <w:rFonts w:hint="eastAsia"/>
          <w:lang w:eastAsia="zh-TW"/>
        </w:rPr>
        <w:t>;</w:t>
      </w:r>
      <w:r w:rsidRPr="007F2770">
        <w:t xml:space="preserve"> or</w:t>
      </w:r>
    </w:p>
    <w:p w14:paraId="1548DB06" w14:textId="77777777" w:rsidR="00A77356" w:rsidRPr="007F2770" w:rsidRDefault="00A77356" w:rsidP="00A77356">
      <w:pPr>
        <w:pStyle w:val="B3"/>
      </w:pPr>
      <w:r w:rsidRPr="007F2770">
        <w:t>-</w:t>
      </w:r>
      <w:r w:rsidRPr="007F2770">
        <w:tab/>
        <w:t>via non-3GPP access if the UE is registered to the same PLMN over 3GPP access and non-3GPP access; or</w:t>
      </w:r>
    </w:p>
    <w:p w14:paraId="2707219D" w14:textId="77777777" w:rsidR="00A77356" w:rsidRPr="007F2770" w:rsidRDefault="00A77356" w:rsidP="00A77356">
      <w:pPr>
        <w:pStyle w:val="B2"/>
      </w:pPr>
      <w:r w:rsidRPr="007F2770">
        <w:tab/>
        <w:t>until the UE selects a non-equivalent PLMN over 3GPP access;</w:t>
      </w:r>
    </w:p>
    <w:p w14:paraId="57A152DC" w14:textId="77777777" w:rsidR="00A77356" w:rsidRPr="007F2770" w:rsidRDefault="00A77356" w:rsidP="00A773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2F49F0E" w14:textId="77777777" w:rsidR="00A77356" w:rsidRPr="007F2770" w:rsidRDefault="00A77356" w:rsidP="00A77356">
      <w:pPr>
        <w:pStyle w:val="B3"/>
      </w:pPr>
      <w:r w:rsidRPr="007F2770">
        <w:t>-</w:t>
      </w:r>
      <w:r w:rsidRPr="007F2770">
        <w:tab/>
        <w:t>via non-3GPP access; or</w:t>
      </w:r>
    </w:p>
    <w:p w14:paraId="5D86D3D2" w14:textId="77777777" w:rsidR="00A77356" w:rsidRPr="007F2770" w:rsidRDefault="00A77356" w:rsidP="00A77356">
      <w:pPr>
        <w:pStyle w:val="B3"/>
      </w:pPr>
      <w:r w:rsidRPr="007F2770">
        <w:t>-</w:t>
      </w:r>
      <w:r w:rsidRPr="007F2770">
        <w:tab/>
        <w:t>via 3GPP access if the UE is registered to the same PLMN over 3GPP access and non-3GPP access;</w:t>
      </w:r>
    </w:p>
    <w:p w14:paraId="1879032C" w14:textId="77777777" w:rsidR="00A77356" w:rsidRPr="007F2770" w:rsidRDefault="00A77356" w:rsidP="00A7735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57B6754" w14:textId="77777777" w:rsidR="00A77356" w:rsidRPr="007F2770" w:rsidRDefault="00A77356" w:rsidP="00A77356">
      <w:pPr>
        <w:pStyle w:val="B3"/>
      </w:pPr>
      <w:r w:rsidRPr="007F2770">
        <w:t>-</w:t>
      </w:r>
      <w:r w:rsidRPr="007F2770">
        <w:tab/>
        <w:t>via non-3GPP access; or</w:t>
      </w:r>
    </w:p>
    <w:p w14:paraId="1A37F223" w14:textId="77777777" w:rsidR="00A77356" w:rsidRPr="007F2770" w:rsidRDefault="00A77356" w:rsidP="00A77356">
      <w:pPr>
        <w:pStyle w:val="B3"/>
      </w:pPr>
      <w:r w:rsidRPr="007F2770">
        <w:t>-</w:t>
      </w:r>
      <w:r w:rsidRPr="007F2770">
        <w:tab/>
        <w:t>via 3GPP access if the UE is registered to the same PLMN over 3GPP access and non-3GPP access; or</w:t>
      </w:r>
    </w:p>
    <w:p w14:paraId="6F50DC7D" w14:textId="77777777" w:rsidR="00A77356" w:rsidRPr="007F2770" w:rsidRDefault="00A77356" w:rsidP="00A77356">
      <w:pPr>
        <w:pStyle w:val="B2"/>
      </w:pPr>
      <w:r w:rsidRPr="007F2770">
        <w:tab/>
        <w:t>until the UE selects a non-equivalent PLMN over non-3GPP access; and</w:t>
      </w:r>
    </w:p>
    <w:p w14:paraId="0C2794F5" w14:textId="77777777" w:rsidR="00A77356" w:rsidRPr="007F2770" w:rsidRDefault="00A77356" w:rsidP="00A77356">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58A440F" w14:textId="77777777" w:rsidR="00A77356" w:rsidRPr="007F2770" w:rsidRDefault="00A77356" w:rsidP="00A77356">
      <w:pPr>
        <w:pStyle w:val="B1"/>
      </w:pPr>
      <w:r w:rsidRPr="007F2770">
        <w:t>-</w:t>
      </w:r>
      <w:r w:rsidRPr="007F2770">
        <w:tab/>
        <w:t>if the UE is operating in SNPN access operation mode:</w:t>
      </w:r>
    </w:p>
    <w:p w14:paraId="0461D11D" w14:textId="77777777" w:rsidR="00A77356" w:rsidRPr="007F2770" w:rsidRDefault="00A77356" w:rsidP="00A7735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9FFAF6" w14:textId="77777777" w:rsidR="00A77356" w:rsidRPr="007F2770" w:rsidRDefault="00A77356" w:rsidP="00A77356">
      <w:pPr>
        <w:pStyle w:val="B2"/>
      </w:pPr>
      <w:r w:rsidRPr="007F2770">
        <w:t>b)</w:t>
      </w:r>
      <w:r w:rsidRPr="007F2770">
        <w:tab/>
        <w:t>upon receiving a REGISTRATION ACCEPT message with the MPS indicator bit set to "Access identity 1 valid":</w:t>
      </w:r>
    </w:p>
    <w:p w14:paraId="0F6B7667" w14:textId="77777777" w:rsidR="00A77356" w:rsidRPr="007F2770" w:rsidRDefault="00A77356" w:rsidP="00A77356">
      <w:pPr>
        <w:pStyle w:val="B3"/>
      </w:pPr>
      <w:r w:rsidRPr="007F2770">
        <w:t>-</w:t>
      </w:r>
      <w:r w:rsidRPr="007F2770">
        <w:tab/>
        <w:t>via 3GPP access; or</w:t>
      </w:r>
    </w:p>
    <w:p w14:paraId="28AA0863" w14:textId="77777777" w:rsidR="00A77356" w:rsidRPr="007F2770" w:rsidRDefault="00A77356" w:rsidP="00A77356">
      <w:pPr>
        <w:pStyle w:val="B3"/>
      </w:pPr>
      <w:r w:rsidRPr="007F2770">
        <w:t>-</w:t>
      </w:r>
      <w:r w:rsidRPr="007F2770">
        <w:tab/>
        <w:t xml:space="preserve">via non-3GPP access if the UE is registered to the same SNPN over 3GPP access and non-3GPP access; </w:t>
      </w:r>
    </w:p>
    <w:p w14:paraId="1E1095EF" w14:textId="77777777" w:rsidR="00A77356" w:rsidRPr="007F2770" w:rsidRDefault="00A77356" w:rsidP="00A7735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D54AEBD" w14:textId="77777777" w:rsidR="00A77356" w:rsidRPr="007F2770" w:rsidRDefault="00A77356" w:rsidP="00A77356">
      <w:pPr>
        <w:pStyle w:val="B3"/>
      </w:pPr>
      <w:r w:rsidRPr="007F2770">
        <w:t>-</w:t>
      </w:r>
      <w:r w:rsidRPr="007F2770">
        <w:tab/>
        <w:t>via 3GPP access; or</w:t>
      </w:r>
    </w:p>
    <w:p w14:paraId="34C07C5A" w14:textId="77777777" w:rsidR="00A77356" w:rsidRPr="007F2770" w:rsidRDefault="00A77356" w:rsidP="00A77356">
      <w:pPr>
        <w:pStyle w:val="B3"/>
      </w:pPr>
      <w:r w:rsidRPr="007F2770">
        <w:t>-</w:t>
      </w:r>
      <w:r w:rsidRPr="007F2770">
        <w:tab/>
        <w:t>via non-3GPP access if the UE is registered to the same SNPN over 3GPP access and non-3GPP access; or</w:t>
      </w:r>
    </w:p>
    <w:p w14:paraId="576F4D8E" w14:textId="77777777" w:rsidR="00A77356" w:rsidRPr="007F2770" w:rsidRDefault="00A77356" w:rsidP="00A77356">
      <w:pPr>
        <w:pStyle w:val="B2"/>
      </w:pPr>
      <w:r w:rsidRPr="007F2770">
        <w:tab/>
        <w:t>until the UE selects a non-equivalent SNPN over 3GPP access;</w:t>
      </w:r>
    </w:p>
    <w:p w14:paraId="63FF17A7" w14:textId="77777777" w:rsidR="00A77356" w:rsidRPr="007F2770" w:rsidRDefault="00A77356" w:rsidP="00A773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3B3E0E" w14:textId="77777777" w:rsidR="00A77356" w:rsidRPr="007F2770" w:rsidRDefault="00A77356" w:rsidP="00A77356">
      <w:pPr>
        <w:pStyle w:val="B3"/>
      </w:pPr>
      <w:r w:rsidRPr="007F2770">
        <w:t>-</w:t>
      </w:r>
      <w:r w:rsidRPr="007F2770">
        <w:tab/>
        <w:t>via non-3GPP access; or</w:t>
      </w:r>
    </w:p>
    <w:p w14:paraId="17C87781" w14:textId="77777777" w:rsidR="00A77356" w:rsidRPr="007F2770" w:rsidRDefault="00A77356" w:rsidP="00A77356">
      <w:pPr>
        <w:pStyle w:val="B3"/>
      </w:pPr>
      <w:r w:rsidRPr="007F2770">
        <w:t>-</w:t>
      </w:r>
      <w:r w:rsidRPr="007F2770">
        <w:tab/>
        <w:t>via 3GPP access if the UE is registered to the same SNPN over 3GPP access and non-3GPP access;</w:t>
      </w:r>
    </w:p>
    <w:p w14:paraId="009D503B" w14:textId="77777777" w:rsidR="00A77356" w:rsidRPr="007F2770" w:rsidRDefault="00A77356" w:rsidP="00A7735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E1B9C09" w14:textId="77777777" w:rsidR="00A77356" w:rsidRPr="007F2770" w:rsidRDefault="00A77356" w:rsidP="00A77356">
      <w:pPr>
        <w:pStyle w:val="B3"/>
      </w:pPr>
      <w:r w:rsidRPr="007F2770">
        <w:t>-</w:t>
      </w:r>
      <w:r w:rsidRPr="007F2770">
        <w:tab/>
        <w:t>via non-3GPP access; or</w:t>
      </w:r>
    </w:p>
    <w:p w14:paraId="743DCC60" w14:textId="77777777" w:rsidR="00A77356" w:rsidRPr="007F2770" w:rsidRDefault="00A77356" w:rsidP="00A77356">
      <w:pPr>
        <w:pStyle w:val="B3"/>
      </w:pPr>
      <w:r w:rsidRPr="007F2770">
        <w:t>-</w:t>
      </w:r>
      <w:r w:rsidRPr="007F2770">
        <w:tab/>
        <w:t>via 3GPP access if the UE is registered to the same SNPN over 3GPP access and non-3GPP access; or</w:t>
      </w:r>
    </w:p>
    <w:p w14:paraId="01D672AE" w14:textId="77777777" w:rsidR="00A77356" w:rsidRPr="007F2770" w:rsidRDefault="00A77356" w:rsidP="00A77356">
      <w:pPr>
        <w:pStyle w:val="B2"/>
      </w:pPr>
      <w:r w:rsidRPr="007F2770">
        <w:tab/>
        <w:t>until the UE selects a non-equivalent SNPN over non-3GPP access;</w:t>
      </w:r>
    </w:p>
    <w:p w14:paraId="1AFA3962" w14:textId="77777777" w:rsidR="00A77356" w:rsidRPr="007F2770" w:rsidRDefault="00A77356" w:rsidP="00A7735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C78129D" w14:textId="77777777" w:rsidR="00A77356" w:rsidRPr="007F2770" w:rsidRDefault="00A77356" w:rsidP="00A77356">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756EC961" w14:textId="77777777" w:rsidR="00A77356" w:rsidRPr="007F2770" w:rsidRDefault="00A77356" w:rsidP="00A77356">
      <w:pPr>
        <w:pStyle w:val="B2"/>
      </w:pPr>
      <w:r w:rsidRPr="007F2770">
        <w:t>e)</w:t>
      </w:r>
      <w:r w:rsidRPr="007F2770">
        <w:tab/>
        <w:t>upon receiving a REGISTRATION ACCEPT message with the MCS indicator bit set to "Access identity 2 valid":</w:t>
      </w:r>
    </w:p>
    <w:p w14:paraId="36307EDB" w14:textId="77777777" w:rsidR="00A77356" w:rsidRPr="007F2770" w:rsidRDefault="00A77356" w:rsidP="00A77356">
      <w:pPr>
        <w:pStyle w:val="B3"/>
      </w:pPr>
      <w:r w:rsidRPr="007F2770">
        <w:t>-</w:t>
      </w:r>
      <w:r w:rsidRPr="007F2770">
        <w:tab/>
        <w:t>via 3GPP access; or</w:t>
      </w:r>
    </w:p>
    <w:p w14:paraId="7D7F71B2" w14:textId="77777777" w:rsidR="00A77356" w:rsidRPr="007F2770" w:rsidRDefault="00A77356" w:rsidP="00A77356">
      <w:pPr>
        <w:pStyle w:val="B3"/>
      </w:pPr>
      <w:r w:rsidRPr="007F2770">
        <w:t>-</w:t>
      </w:r>
      <w:r w:rsidRPr="007F2770">
        <w:tab/>
        <w:t>via non-3GPP access if the UE is registered to the same SNPN over 3GPP access and non-3GPP access;</w:t>
      </w:r>
    </w:p>
    <w:p w14:paraId="1D39A736" w14:textId="77777777" w:rsidR="00A77356" w:rsidRPr="007F2770" w:rsidRDefault="00A77356" w:rsidP="00A7735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7D08BAC" w14:textId="77777777" w:rsidR="00A77356" w:rsidRPr="007F2770" w:rsidRDefault="00A77356" w:rsidP="00A77356">
      <w:pPr>
        <w:pStyle w:val="B3"/>
      </w:pPr>
      <w:r w:rsidRPr="007F2770">
        <w:t>-</w:t>
      </w:r>
      <w:r w:rsidRPr="007F2770">
        <w:tab/>
        <w:t>via 3GPP access; or</w:t>
      </w:r>
    </w:p>
    <w:p w14:paraId="268B2326" w14:textId="77777777" w:rsidR="00A77356" w:rsidRPr="007F2770" w:rsidRDefault="00A77356" w:rsidP="00A77356">
      <w:pPr>
        <w:pStyle w:val="B3"/>
      </w:pPr>
      <w:r w:rsidRPr="007F2770">
        <w:t>-</w:t>
      </w:r>
      <w:r w:rsidRPr="007F2770">
        <w:tab/>
        <w:t>via non-3GPP access if the UE is registered to the same SNPN over 3GPP access and non-3GPP access; or</w:t>
      </w:r>
    </w:p>
    <w:p w14:paraId="42D01E3B" w14:textId="77777777" w:rsidR="00A77356" w:rsidRPr="007F2770" w:rsidRDefault="00A77356" w:rsidP="00A77356">
      <w:pPr>
        <w:pStyle w:val="B2"/>
      </w:pPr>
      <w:r w:rsidRPr="007F2770">
        <w:tab/>
        <w:t>until the UE selects a non-equivalent SNPN;</w:t>
      </w:r>
    </w:p>
    <w:p w14:paraId="45248477" w14:textId="77777777" w:rsidR="00A77356" w:rsidRPr="007F2770" w:rsidRDefault="00A77356" w:rsidP="00A773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4FAAA90" w14:textId="77777777" w:rsidR="00A77356" w:rsidRPr="007F2770" w:rsidRDefault="00A77356" w:rsidP="00A77356">
      <w:pPr>
        <w:pStyle w:val="B3"/>
      </w:pPr>
      <w:r w:rsidRPr="007F2770">
        <w:t>-</w:t>
      </w:r>
      <w:r w:rsidRPr="007F2770">
        <w:tab/>
        <w:t>via non-3GPP access; or</w:t>
      </w:r>
    </w:p>
    <w:p w14:paraId="3F6E2E47" w14:textId="77777777" w:rsidR="00A77356" w:rsidRPr="007F2770" w:rsidRDefault="00A77356" w:rsidP="00A77356">
      <w:pPr>
        <w:pStyle w:val="B3"/>
      </w:pPr>
      <w:r w:rsidRPr="007F2770">
        <w:t>-</w:t>
      </w:r>
      <w:r w:rsidRPr="007F2770">
        <w:tab/>
        <w:t>via 3GPP access if the UE is registered to the same SNPN over 3GPP access and non-3GPP access;</w:t>
      </w:r>
    </w:p>
    <w:p w14:paraId="00F23D14" w14:textId="77777777" w:rsidR="00A77356" w:rsidRPr="007F2770" w:rsidRDefault="00A77356" w:rsidP="00A7735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81DCF3A" w14:textId="77777777" w:rsidR="00A77356" w:rsidRPr="007F2770" w:rsidRDefault="00A77356" w:rsidP="00A77356">
      <w:pPr>
        <w:pStyle w:val="B3"/>
      </w:pPr>
      <w:r w:rsidRPr="007F2770">
        <w:t>-</w:t>
      </w:r>
      <w:r w:rsidRPr="007F2770">
        <w:tab/>
        <w:t>via non-3GPP access; or</w:t>
      </w:r>
    </w:p>
    <w:p w14:paraId="5AA3CF4B" w14:textId="77777777" w:rsidR="00A77356" w:rsidRPr="007F2770" w:rsidRDefault="00A77356" w:rsidP="00A77356">
      <w:pPr>
        <w:pStyle w:val="B3"/>
      </w:pPr>
      <w:r w:rsidRPr="007F2770">
        <w:t>-</w:t>
      </w:r>
      <w:r w:rsidRPr="007F2770">
        <w:tab/>
        <w:t>via 3GPP access if the UE is registered to the same SNPN over 3GPP access and non-3GPP access; or</w:t>
      </w:r>
    </w:p>
    <w:p w14:paraId="595452C7" w14:textId="77777777" w:rsidR="00A77356" w:rsidRPr="007F2770" w:rsidRDefault="00A77356" w:rsidP="00A77356">
      <w:pPr>
        <w:pStyle w:val="B2"/>
      </w:pPr>
      <w:r w:rsidRPr="007F2770">
        <w:tab/>
        <w:t>until the UE selects a non-equivalent SNPN over non-3GPP access; and</w:t>
      </w:r>
    </w:p>
    <w:p w14:paraId="12F870AA" w14:textId="77777777" w:rsidR="00A77356" w:rsidRPr="007F2770" w:rsidRDefault="00A77356" w:rsidP="00A7735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006F176" w14:textId="77777777" w:rsidR="00A77356" w:rsidRPr="007F2770" w:rsidRDefault="00A77356" w:rsidP="00A7735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56A358E" w14:textId="77777777" w:rsidR="00A77356" w:rsidRPr="007F2770" w:rsidRDefault="00A77356" w:rsidP="00A7735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6953B76" w14:textId="77777777" w:rsidR="00A77356" w:rsidRPr="007F2770" w:rsidRDefault="00A77356" w:rsidP="00A773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170485" w14:textId="77777777" w:rsidR="00A77356" w:rsidRPr="007F2770" w:rsidRDefault="00A77356" w:rsidP="00A77356">
      <w:pPr>
        <w:pStyle w:val="B2"/>
      </w:pPr>
      <w:r w:rsidRPr="007F2770">
        <w:t>1)</w:t>
      </w:r>
      <w:r w:rsidRPr="007F2770">
        <w:tab/>
        <w:t>the V2XCEPC5 bit to "V2X communication over E-UTRA-PC5 supported"; or</w:t>
      </w:r>
    </w:p>
    <w:p w14:paraId="2C153650" w14:textId="77777777" w:rsidR="00A77356" w:rsidRPr="007F2770" w:rsidRDefault="00A77356" w:rsidP="00A77356">
      <w:pPr>
        <w:pStyle w:val="B2"/>
      </w:pPr>
      <w:r w:rsidRPr="007F2770">
        <w:t>2)</w:t>
      </w:r>
      <w:r w:rsidRPr="007F2770">
        <w:tab/>
        <w:t>the V2XCNPC5 bit to "V2X communication over NR-PC5 supported"; and</w:t>
      </w:r>
    </w:p>
    <w:p w14:paraId="44D1664A" w14:textId="77777777" w:rsidR="00A77356" w:rsidRPr="007F2770" w:rsidRDefault="00A77356" w:rsidP="00A77356">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304E0CCF" w14:textId="77777777" w:rsidR="00A77356" w:rsidRDefault="00A77356" w:rsidP="00A77356">
      <w:pPr>
        <w:rPr>
          <w:lang w:eastAsia="ko-KR"/>
        </w:rPr>
      </w:pPr>
      <w:r w:rsidRPr="007F2770">
        <w:rPr>
          <w:lang w:eastAsia="ko-KR"/>
        </w:rPr>
        <w:t>the AMF should not immediately release the NAS signalling connection after the completion of the registration procedure.</w:t>
      </w:r>
    </w:p>
    <w:p w14:paraId="3D4E3891" w14:textId="77777777" w:rsidR="00A77356" w:rsidRPr="007F2770" w:rsidRDefault="00A77356" w:rsidP="00A7735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CDCE492" w14:textId="77777777" w:rsidR="00A77356" w:rsidRPr="007F2770" w:rsidRDefault="00A77356" w:rsidP="00A773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39A355" w14:textId="77777777" w:rsidR="00A77356" w:rsidRPr="007F2770" w:rsidRDefault="00A77356" w:rsidP="00A7735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B3BDC1A" w14:textId="77777777" w:rsidR="00A77356" w:rsidRPr="007F2770" w:rsidRDefault="00A77356" w:rsidP="00A7735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277C4B0" w14:textId="77777777" w:rsidR="00A77356" w:rsidRPr="007F2770" w:rsidRDefault="00A77356" w:rsidP="00A7735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7C15559" w14:textId="77777777" w:rsidR="00A77356" w:rsidRPr="00294B40" w:rsidRDefault="00A77356" w:rsidP="00A77356">
      <w:pPr>
        <w:rPr>
          <w:rFonts w:eastAsia="Malgun Gothic"/>
          <w:lang w:eastAsia="ko-KR"/>
        </w:rPr>
      </w:pPr>
      <w:r w:rsidRPr="007F2770">
        <w:rPr>
          <w:lang w:eastAsia="ko-KR"/>
        </w:rPr>
        <w:t>the AMF should not immediately release the NAS signalling connection after the completion of the registration procedure.</w:t>
      </w:r>
    </w:p>
    <w:p w14:paraId="7EF4271F" w14:textId="77777777" w:rsidR="00A77356" w:rsidRPr="007F2770" w:rsidRDefault="00A77356" w:rsidP="00A7735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78DD0C3" w14:textId="77777777" w:rsidR="00A77356" w:rsidRPr="007F2770" w:rsidRDefault="00A77356" w:rsidP="00A773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8EB676" w14:textId="77777777" w:rsidR="00A77356" w:rsidRPr="007F2770" w:rsidRDefault="00A77356" w:rsidP="00A77356">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BFA9CD0" w14:textId="77777777" w:rsidR="00A77356" w:rsidRPr="007F2770" w:rsidRDefault="00A77356" w:rsidP="00A77356">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85ED07F" w14:textId="77777777" w:rsidR="00A77356" w:rsidRPr="007F2770" w:rsidRDefault="00A77356" w:rsidP="00A7735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8717892" w14:textId="77777777" w:rsidR="00A77356" w:rsidRDefault="00A77356" w:rsidP="00A77356">
      <w:pPr>
        <w:rPr>
          <w:lang w:eastAsia="ko-KR"/>
        </w:rPr>
      </w:pPr>
      <w:r w:rsidRPr="007F2770">
        <w:rPr>
          <w:lang w:eastAsia="ko-KR"/>
        </w:rPr>
        <w:t>the AMF should not immediately release the NAS signalling connection after the completion of the registration procedure.</w:t>
      </w:r>
    </w:p>
    <w:p w14:paraId="442B4A1D" w14:textId="77777777" w:rsidR="00A77356" w:rsidRDefault="00A77356" w:rsidP="00A7735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C7028A" w14:textId="77777777" w:rsidR="00A77356" w:rsidRDefault="00A77356" w:rsidP="00A7735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CB95754" w14:textId="77777777" w:rsidR="00A77356" w:rsidRDefault="00A77356" w:rsidP="00A7735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D57FA45" w14:textId="77777777" w:rsidR="00A77356" w:rsidRPr="007F2770" w:rsidRDefault="00A77356" w:rsidP="00A7735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291138" w14:textId="77777777" w:rsidR="00A77356" w:rsidRPr="007F2770" w:rsidRDefault="00A77356" w:rsidP="00A7735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865741" w14:textId="77777777" w:rsidR="00A77356" w:rsidRPr="007F2770" w:rsidRDefault="00A77356" w:rsidP="00A7735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1CE1E26" w14:textId="77777777" w:rsidR="00A77356" w:rsidRPr="007F2770" w:rsidRDefault="00A77356" w:rsidP="00A7735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B6760DB" w14:textId="77777777" w:rsidR="00A77356" w:rsidRPr="007F2770" w:rsidRDefault="00A77356" w:rsidP="00A7735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7FBB595" w14:textId="77777777" w:rsidR="00A77356" w:rsidRPr="007F2770" w:rsidRDefault="00A77356" w:rsidP="00A7735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71F111" w14:textId="77777777" w:rsidR="00A77356" w:rsidRPr="007F2770" w:rsidRDefault="00A77356" w:rsidP="00A7735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439EE26" w14:textId="77777777" w:rsidR="00A77356" w:rsidRPr="007F2770" w:rsidRDefault="00A77356" w:rsidP="00A7735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D71DA89" w14:textId="77777777" w:rsidR="00A77356" w:rsidRPr="007F2770" w:rsidRDefault="00A77356" w:rsidP="00A7735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D96C1F" w14:textId="77777777" w:rsidR="00A77356" w:rsidRPr="007F2770" w:rsidRDefault="00A77356" w:rsidP="00A7735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715BD80" w14:textId="77777777" w:rsidR="00A77356" w:rsidRPr="007F2770" w:rsidRDefault="00A77356" w:rsidP="00A7735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813A1FC" w14:textId="77777777" w:rsidR="00A77356" w:rsidRPr="007F2770" w:rsidRDefault="00A77356" w:rsidP="00A77356">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7439E2C9" w14:textId="77777777" w:rsidR="00A77356" w:rsidRDefault="00A77356" w:rsidP="00A77356">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BBE3998" w14:textId="77777777" w:rsidR="00A77356" w:rsidRDefault="00A77356" w:rsidP="00A77356">
      <w:pPr>
        <w:pStyle w:val="B2"/>
      </w:pPr>
      <w:r>
        <w:t>-</w:t>
      </w:r>
      <w:r>
        <w:tab/>
        <w:t>A value that was provided by the UE; or</w:t>
      </w:r>
    </w:p>
    <w:p w14:paraId="7BB470BB" w14:textId="77777777" w:rsidR="00A77356"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455A128" w14:textId="77777777" w:rsidR="00A77356" w:rsidRDefault="00A77356" w:rsidP="00A77356">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741452AC" w14:textId="77777777" w:rsidR="00A77356" w:rsidRDefault="00A77356" w:rsidP="00A77356">
      <w:pPr>
        <w:pStyle w:val="B2"/>
      </w:pPr>
      <w:r>
        <w:t>-</w:t>
      </w:r>
      <w:r>
        <w:tab/>
        <w:t>A value that was provided by the UE; or</w:t>
      </w:r>
    </w:p>
    <w:p w14:paraId="4AB473D7" w14:textId="77777777" w:rsidR="00A77356" w:rsidRPr="00460345"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7CCD38E" w14:textId="77777777" w:rsidR="00A77356" w:rsidRPr="007F2770" w:rsidRDefault="00A77356" w:rsidP="00A77356">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7DC96E5" w14:textId="77777777" w:rsidR="00A77356" w:rsidRPr="007F2770" w:rsidRDefault="00A77356" w:rsidP="00A7735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495C4C1" w14:textId="77777777" w:rsidR="00A77356" w:rsidRDefault="00A77356" w:rsidP="00A7735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0A9F9BA" w14:textId="77777777" w:rsidR="00A77356" w:rsidRDefault="00A77356" w:rsidP="00A77356">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3DE37B3" w14:textId="77777777" w:rsidR="00A77356" w:rsidRDefault="00A77356" w:rsidP="00A7735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F0BB3C9" w14:textId="77777777" w:rsidR="00A77356" w:rsidRDefault="00A77356" w:rsidP="00A7735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EFCCCC2" w14:textId="77777777" w:rsidR="00A77356" w:rsidRDefault="00A77356" w:rsidP="00A77356">
      <w:pPr>
        <w:pStyle w:val="B2"/>
      </w:pPr>
      <w:r>
        <w:t>-</w:t>
      </w:r>
      <w:r>
        <w:tab/>
        <w:t>A value that was provided by the UE; or</w:t>
      </w:r>
    </w:p>
    <w:p w14:paraId="534804CB" w14:textId="77777777" w:rsidR="00A77356"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CECC32E" w14:textId="77777777" w:rsidR="00A77356" w:rsidRDefault="00A77356" w:rsidP="00A7735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208709C" w14:textId="77777777" w:rsidR="00A77356" w:rsidRDefault="00A77356" w:rsidP="00A77356">
      <w:pPr>
        <w:pStyle w:val="B2"/>
      </w:pPr>
      <w:r>
        <w:t>-</w:t>
      </w:r>
      <w:r>
        <w:tab/>
        <w:t>A value that was provided by the UE; or</w:t>
      </w:r>
    </w:p>
    <w:p w14:paraId="48D4F3A7" w14:textId="77777777" w:rsidR="00A77356" w:rsidRPr="00460345"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C94258F" w14:textId="77777777" w:rsidR="00A77356" w:rsidRDefault="00A77356" w:rsidP="00A7735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A71BB43" w14:textId="77777777" w:rsidR="00A77356" w:rsidRDefault="00A77356" w:rsidP="00A77356">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829CACA" w14:textId="77777777" w:rsidR="00A77356" w:rsidRDefault="00A77356" w:rsidP="00A77356">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46556BDE" w14:textId="77777777" w:rsidR="00A77356" w:rsidRPr="00A01AA9" w:rsidRDefault="00A77356" w:rsidP="00A773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617FE3C" w14:textId="77777777" w:rsidR="00A77356" w:rsidRPr="00A01AA9" w:rsidRDefault="00A77356" w:rsidP="00A773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18134C9" w14:textId="77777777" w:rsidR="00A77356" w:rsidRDefault="00A77356" w:rsidP="00A77356">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04D2FFEE" w14:textId="77777777" w:rsidR="00A77356" w:rsidRPr="00A01AA9" w:rsidRDefault="00A77356" w:rsidP="00A773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DB0F925" w14:textId="77777777" w:rsidR="00A77356" w:rsidRPr="00A01AA9" w:rsidRDefault="00A77356" w:rsidP="00A773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952D64E" w14:textId="77777777" w:rsidR="00A77356" w:rsidRPr="00495EC6" w:rsidRDefault="00A77356" w:rsidP="00A77356">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79F474AE" w14:textId="77777777" w:rsidR="00A77356" w:rsidRPr="007F2770" w:rsidRDefault="00A77356" w:rsidP="00A7735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lastRenderedPageBreak/>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22D2B47" w14:textId="77777777" w:rsidR="00A77356" w:rsidRPr="007F2770" w:rsidRDefault="00A77356" w:rsidP="00A7735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9E20436" w14:textId="77777777" w:rsidR="00A77356" w:rsidRPr="007F2770" w:rsidRDefault="00A77356" w:rsidP="00A77356">
      <w:r w:rsidRPr="007F2770">
        <w:t xml:space="preserve">If the </w:t>
      </w:r>
      <w:r w:rsidRPr="007F2770">
        <w:rPr>
          <w:rFonts w:eastAsia="Arial"/>
        </w:rPr>
        <w:t>REGISTRATION</w:t>
      </w:r>
      <w:r w:rsidRPr="007F2770">
        <w:t xml:space="preserve"> ACCEPT message includes the SOR transparent container IE and:</w:t>
      </w:r>
    </w:p>
    <w:p w14:paraId="3EC82EAF" w14:textId="77777777" w:rsidR="00A77356" w:rsidRPr="007F2770" w:rsidRDefault="00A77356" w:rsidP="00A7735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0B3C9B7" w14:textId="77777777" w:rsidR="00A77356" w:rsidRPr="007F2770" w:rsidRDefault="00A77356" w:rsidP="00A7735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C4E38AA" w14:textId="77777777" w:rsidR="00A77356" w:rsidRPr="007F2770" w:rsidRDefault="00A77356" w:rsidP="00A77356">
      <w:r w:rsidRPr="007F2770">
        <w:t>then the UE shall release locally the established NAS signalling connection after sending a REGISTRATION COMPLETE message</w:t>
      </w:r>
      <w:r w:rsidRPr="007F2770">
        <w:rPr>
          <w:noProof/>
          <w:lang w:eastAsia="ko-KR"/>
        </w:rPr>
        <w:t>.</w:t>
      </w:r>
    </w:p>
    <w:p w14:paraId="4FE09AAA" w14:textId="77777777" w:rsidR="00A77356" w:rsidRPr="007F2770" w:rsidRDefault="00A77356" w:rsidP="00A7735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69A3B7A" w14:textId="77777777" w:rsidR="00A77356" w:rsidRPr="007F2770" w:rsidRDefault="00A77356" w:rsidP="00A7735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5E8C1B7" w14:textId="77777777" w:rsidR="00A77356" w:rsidRPr="007F2770" w:rsidRDefault="00A77356" w:rsidP="00A7735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D5C4FD7" w14:textId="77777777" w:rsidR="00A77356" w:rsidRPr="007F2770" w:rsidRDefault="00A77356" w:rsidP="00A7735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96FB415" w14:textId="77777777" w:rsidR="00A77356" w:rsidRPr="007F2770" w:rsidRDefault="00A77356" w:rsidP="00A7735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D5C86AF" w14:textId="77777777" w:rsidR="00A77356" w:rsidRPr="007F2770" w:rsidRDefault="00A77356" w:rsidP="00A7735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1A7C78E" w14:textId="77777777" w:rsidR="00A77356" w:rsidRPr="007F2770" w:rsidRDefault="00A77356" w:rsidP="00A7735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C9F8693" w14:textId="77777777" w:rsidR="00A77356" w:rsidRPr="007F2770" w:rsidRDefault="00A77356" w:rsidP="00A7735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EFA9623" w14:textId="77777777" w:rsidR="00A77356" w:rsidRPr="007F2770" w:rsidRDefault="00A77356" w:rsidP="00A77356">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0E5E834D" w14:textId="77777777" w:rsidR="00A77356" w:rsidRPr="007F2770" w:rsidRDefault="00A77356" w:rsidP="00A77356">
      <w:pPr>
        <w:rPr>
          <w:noProof/>
          <w:lang w:eastAsia="ko-KR"/>
        </w:rPr>
      </w:pPr>
      <w:r w:rsidRPr="007F2770">
        <w:t>and the UE shall proceed with the behaviour as specified in 3GPP TS 23.122 [5] annex C.</w:t>
      </w:r>
    </w:p>
    <w:p w14:paraId="5ADFD87E" w14:textId="77777777" w:rsidR="00A77356" w:rsidRPr="007F2770" w:rsidRDefault="00A77356" w:rsidP="00A77356">
      <w:r w:rsidRPr="007F2770">
        <w:t>If the SOR transparent container IE does not pass the integrity check successfully, then the UE shall discard the content of the SOR transparent container IE.</w:t>
      </w:r>
    </w:p>
    <w:p w14:paraId="58814A77" w14:textId="77777777" w:rsidR="00A77356" w:rsidRPr="007F2770" w:rsidRDefault="00A77356" w:rsidP="00A77356">
      <w:r w:rsidRPr="007F2770">
        <w:t>If required by operator policy, the AMF shall include the NSSAI inclusion mode IE in the REGISTRATION ACCEPT message (see table 4.6.2.3.1 of subclause 4.6.2.3). Upon receipt of the REGISTRATION ACCEPT message:</w:t>
      </w:r>
    </w:p>
    <w:p w14:paraId="73129843" w14:textId="77777777" w:rsidR="00A77356" w:rsidRPr="007F2770" w:rsidRDefault="00A77356" w:rsidP="00A7735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B6824CC" w14:textId="77777777" w:rsidR="00A77356" w:rsidRPr="007F2770" w:rsidRDefault="00A77356" w:rsidP="00A77356">
      <w:pPr>
        <w:pStyle w:val="B1"/>
      </w:pPr>
      <w:r w:rsidRPr="007F2770">
        <w:t>b)</w:t>
      </w:r>
      <w:r w:rsidRPr="007F2770">
        <w:tab/>
        <w:t>otherwise:</w:t>
      </w:r>
    </w:p>
    <w:p w14:paraId="555873A9" w14:textId="77777777" w:rsidR="00A77356" w:rsidRPr="007F2770" w:rsidRDefault="00A77356" w:rsidP="00A77356">
      <w:pPr>
        <w:pStyle w:val="B2"/>
      </w:pPr>
      <w:r w:rsidRPr="007F2770">
        <w:t>1)</w:t>
      </w:r>
      <w:r w:rsidRPr="007F2770">
        <w:tab/>
        <w:t>if the UE has NSSAI inclusion mode for the current PLMN or SNPN and access type stored in the UE, the UE shall operate in the stored NSSAI inclusion mode;</w:t>
      </w:r>
    </w:p>
    <w:p w14:paraId="3D59F429" w14:textId="77777777" w:rsidR="00A77356" w:rsidRPr="007F2770" w:rsidRDefault="00A77356" w:rsidP="00A77356">
      <w:pPr>
        <w:pStyle w:val="B2"/>
      </w:pPr>
      <w:r w:rsidRPr="007F2770">
        <w:t>2)</w:t>
      </w:r>
      <w:r w:rsidRPr="007F2770">
        <w:tab/>
        <w:t>if the UE does not have NSSAI inclusion mode for the current PLMN or SNPN and the access type stored in the UE and if the UE is performing the registration procedure over:</w:t>
      </w:r>
    </w:p>
    <w:p w14:paraId="3EF89399" w14:textId="77777777" w:rsidR="00A77356" w:rsidRPr="007F2770" w:rsidRDefault="00A77356" w:rsidP="00A7735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1433217" w14:textId="77777777" w:rsidR="00A77356" w:rsidRPr="007F2770" w:rsidRDefault="00A77356" w:rsidP="00A7735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9E59091" w14:textId="77777777" w:rsidR="00A77356" w:rsidRPr="007F2770" w:rsidRDefault="00A77356" w:rsidP="00A7735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6E80051" w14:textId="77777777" w:rsidR="00A77356" w:rsidRPr="007F2770" w:rsidRDefault="00A77356" w:rsidP="00A7735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D60DDA6" w14:textId="77777777" w:rsidR="00A77356" w:rsidRPr="007F2770" w:rsidRDefault="00A77356" w:rsidP="00A77356">
      <w:pPr>
        <w:rPr>
          <w:lang w:val="en-US"/>
        </w:rPr>
      </w:pPr>
      <w:r w:rsidRPr="007F2770">
        <w:t xml:space="preserve">The AMF may include </w:t>
      </w:r>
      <w:r w:rsidRPr="007F2770">
        <w:rPr>
          <w:lang w:val="en-US"/>
        </w:rPr>
        <w:t>operator-defined access category definitions in the REGISTRATION ACCEPT message.</w:t>
      </w:r>
    </w:p>
    <w:p w14:paraId="7823E1F3" w14:textId="77777777" w:rsidR="00A77356" w:rsidRPr="007F2770" w:rsidRDefault="00A77356" w:rsidP="00A7735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3A00D68" w14:textId="77777777" w:rsidR="00A77356" w:rsidRPr="007F2770" w:rsidRDefault="00A77356" w:rsidP="00A7735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E2F186F" w14:textId="77777777" w:rsidR="00A77356" w:rsidRPr="007F2770" w:rsidRDefault="00A77356" w:rsidP="00A7735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FC9495E" w14:textId="77777777" w:rsidR="00A77356" w:rsidRPr="007F2770" w:rsidRDefault="00A77356" w:rsidP="00A7735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8107C7C" w14:textId="77777777" w:rsidR="00A77356" w:rsidRPr="007F2770" w:rsidRDefault="00A77356" w:rsidP="00A7735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B8452B9" w14:textId="77777777" w:rsidR="00A77356" w:rsidRPr="007F2770" w:rsidRDefault="00A77356" w:rsidP="00A7735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E666D75" w14:textId="77777777" w:rsidR="00A77356" w:rsidRPr="007F2770" w:rsidRDefault="00A77356" w:rsidP="00A77356">
      <w:r w:rsidRPr="007F2770">
        <w:t>If the UE has indicated support for service gap control in the REGISTRATION REQUEST message and:</w:t>
      </w:r>
    </w:p>
    <w:p w14:paraId="2A81EAB6" w14:textId="77777777" w:rsidR="00A77356" w:rsidRPr="007F2770" w:rsidRDefault="00A77356" w:rsidP="00A77356">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160D5A" w14:textId="77777777" w:rsidR="00A77356" w:rsidRPr="007F2770" w:rsidRDefault="00A77356" w:rsidP="00A77356">
      <w:pPr>
        <w:pStyle w:val="B1"/>
      </w:pPr>
      <w:r w:rsidRPr="007F2770">
        <w:t>-</w:t>
      </w:r>
      <w:r w:rsidRPr="007F2770">
        <w:tab/>
        <w:t>the REGISTRATION ACCEPT message does not contain the T3447 value IE, then the UE shall erase any previous stored T3447 value if exists and stop the timer T3447 if running.</w:t>
      </w:r>
    </w:p>
    <w:p w14:paraId="4A0B093D" w14:textId="77777777" w:rsidR="00A77356" w:rsidRPr="007F2770" w:rsidRDefault="00A77356" w:rsidP="00A7735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46E574F" w14:textId="77777777" w:rsidR="00A77356" w:rsidRPr="007F2770" w:rsidRDefault="00A77356" w:rsidP="00A7735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81825A0" w14:textId="77777777" w:rsidR="00A77356" w:rsidRPr="007F2770" w:rsidRDefault="00A77356" w:rsidP="00A7735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168403F" w14:textId="77777777" w:rsidR="00A77356" w:rsidRPr="007F2770" w:rsidRDefault="00A77356" w:rsidP="00A7735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775718C" w14:textId="77777777" w:rsidR="00A77356" w:rsidRPr="007F2770" w:rsidRDefault="00A77356" w:rsidP="00A7735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F91FEB3" w14:textId="77777777" w:rsidR="00A77356" w:rsidRPr="007F2770" w:rsidRDefault="00A77356" w:rsidP="00A7735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EE4CFA7" w14:textId="77777777" w:rsidR="00A77356" w:rsidRPr="007F2770" w:rsidRDefault="00A77356" w:rsidP="00A7735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AFEFD1A" w14:textId="77777777" w:rsidR="00A77356" w:rsidRPr="007F2770" w:rsidRDefault="00A77356" w:rsidP="00A7735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340BA91" w14:textId="77777777" w:rsidR="00A77356" w:rsidRPr="007F2770" w:rsidRDefault="00A77356" w:rsidP="00A7735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422AB5" w14:textId="77777777" w:rsidR="00A77356" w:rsidRPr="007F2770" w:rsidRDefault="00A77356" w:rsidP="00A77356">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066D6063" w14:textId="77777777" w:rsidR="00A77356" w:rsidRPr="007F2770" w:rsidRDefault="00A77356" w:rsidP="00A7735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D17688B" w14:textId="77777777" w:rsidR="00A77356" w:rsidRPr="007F2770" w:rsidRDefault="00A77356" w:rsidP="00A7735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6126746" w14:textId="77777777" w:rsidR="00A77356" w:rsidRPr="007F2770" w:rsidRDefault="00A77356" w:rsidP="00A77356">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3B10CCE9" w14:textId="77777777" w:rsidR="00A77356" w:rsidRPr="007F2770" w:rsidRDefault="00A77356" w:rsidP="00A7735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E91D074" w14:textId="77777777" w:rsidR="00A77356" w:rsidRPr="007F2770" w:rsidRDefault="00A77356" w:rsidP="00A7735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AF6A266" w14:textId="77777777" w:rsidR="00A77356" w:rsidRPr="007F2770" w:rsidRDefault="00A77356" w:rsidP="00A77356">
      <w:r w:rsidRPr="007F2770">
        <w:t>If the 5GS registration type IE is set to "disaster roaming mobility registration updating" and:</w:t>
      </w:r>
    </w:p>
    <w:p w14:paraId="32C0D5A2" w14:textId="77777777" w:rsidR="00A77356" w:rsidRPr="007F2770" w:rsidRDefault="00A77356" w:rsidP="00A7735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AD072A2" w14:textId="77777777" w:rsidR="00A77356" w:rsidRPr="007F2770" w:rsidRDefault="00A77356" w:rsidP="00A7735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9CA6EF8" w14:textId="77777777" w:rsidR="00A77356" w:rsidRPr="007F2770" w:rsidRDefault="00A77356" w:rsidP="00A77356">
      <w:pPr>
        <w:pStyle w:val="B1"/>
      </w:pPr>
      <w:r w:rsidRPr="007F2770">
        <w:t>c)</w:t>
      </w:r>
      <w:r w:rsidRPr="007F2770">
        <w:tab/>
        <w:t>the MS determined PLMN with disaster condition IE and the Additional GUTI IE are not included in the REGISTRATION REQUEST message and:</w:t>
      </w:r>
    </w:p>
    <w:p w14:paraId="060FE9D4" w14:textId="77777777" w:rsidR="00A77356" w:rsidRPr="007F2770" w:rsidRDefault="00A77356" w:rsidP="00A7735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B8A134D" w14:textId="77777777" w:rsidR="00A77356" w:rsidRPr="007F2770" w:rsidRDefault="00A77356" w:rsidP="00A7735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B134E08" w14:textId="77777777" w:rsidR="00A77356" w:rsidRPr="007F2770" w:rsidRDefault="00A77356" w:rsidP="00A7735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EA579AC" w14:textId="77777777" w:rsidR="00A77356" w:rsidRPr="007F2770" w:rsidRDefault="00A77356" w:rsidP="00A7735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D39A390" w14:textId="77777777" w:rsidR="00A77356" w:rsidRPr="007F2770" w:rsidRDefault="00A77356" w:rsidP="00A7735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7448A40" w14:textId="77777777" w:rsidR="00A77356" w:rsidRPr="007F2770" w:rsidRDefault="00A77356" w:rsidP="00A7735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B78A945" w14:textId="77777777" w:rsidR="00A77356" w:rsidRPr="007F2770" w:rsidRDefault="00A77356" w:rsidP="00A7735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F0284D1" w14:textId="77777777" w:rsidR="00A77356" w:rsidRPr="007F2770" w:rsidRDefault="00A77356" w:rsidP="00A7735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EAE5471" w14:textId="77777777" w:rsidR="00A77356" w:rsidRPr="007F2770" w:rsidRDefault="00A77356" w:rsidP="00A77356">
      <w:r w:rsidRPr="007F2770">
        <w:t>If the UE indicates "disaster roaming mobility registration updating" in the 5GS registration type IE in the REGISTRATION REQUEST message and the 5GS registration result IE value in the REGISTRATION ACCEPT message is set to:</w:t>
      </w:r>
    </w:p>
    <w:p w14:paraId="20EA391C" w14:textId="77777777" w:rsidR="00A77356" w:rsidRPr="007F2770" w:rsidRDefault="00A77356" w:rsidP="00A7735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49DBAA4" w14:textId="77777777" w:rsidR="00A77356" w:rsidRPr="007F2770" w:rsidRDefault="00A77356" w:rsidP="00A77356">
      <w:pPr>
        <w:pStyle w:val="B1"/>
      </w:pPr>
      <w:r w:rsidRPr="007F2770">
        <w:t>-</w:t>
      </w:r>
      <w:r w:rsidRPr="007F2770">
        <w:tab/>
        <w:t>"no additional information", the UE shall consider itself registered for disaster roaming.</w:t>
      </w:r>
    </w:p>
    <w:p w14:paraId="420E0CC1" w14:textId="77777777" w:rsidR="00A77356" w:rsidRPr="007F2770" w:rsidRDefault="00A77356" w:rsidP="00A77356">
      <w:bookmarkStart w:id="36"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00C2686" w14:textId="77777777" w:rsidR="00A77356" w:rsidRPr="007F2770" w:rsidRDefault="00A77356" w:rsidP="00A7735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6"/>
    <w:p w14:paraId="5D2EB76C" w14:textId="77777777" w:rsidR="00A77356" w:rsidRPr="007F2770" w:rsidRDefault="00A77356" w:rsidP="00A7735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43F94C8" w14:textId="77777777" w:rsidR="00A77356" w:rsidRDefault="00A77356" w:rsidP="00A7735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63BA1BB" w14:textId="77777777" w:rsidR="00A77356" w:rsidRDefault="00A77356" w:rsidP="00A7735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8B88468" w14:textId="77777777" w:rsidR="00A77356" w:rsidRDefault="00A77356" w:rsidP="00A7735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9BC8531" w14:textId="77777777" w:rsidR="00A77356" w:rsidRDefault="00A77356" w:rsidP="00A77356">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w:t>
      </w:r>
      <w:proofErr w:type="spellStart"/>
      <w:r>
        <w:rPr>
          <w:rFonts w:hint="eastAsia"/>
          <w:lang w:val="en-US" w:eastAsia="zh-CN"/>
        </w:rPr>
        <w:t>requied</w:t>
      </w:r>
      <w:proofErr w:type="spellEnd"/>
      <w:r>
        <w:rPr>
          <w:rFonts w:hint="eastAsia"/>
          <w:lang w:val="en-US" w:eastAsia="zh-CN"/>
        </w:rPr>
        <w:t xml:space="preserve"> to initiate</w:t>
      </w:r>
      <w:r w:rsidRPr="00BE2465">
        <w:rPr>
          <w:lang w:val="en-US" w:eastAsia="zh-CN"/>
        </w:rPr>
        <w:t xml:space="preserve"> the registration procedure for mobility registration update when the unavailability period duration has ended.</w:t>
      </w:r>
    </w:p>
    <w:p w14:paraId="204E627F" w14:textId="77777777" w:rsidR="00A77356" w:rsidRPr="00495EC6" w:rsidRDefault="00A77356" w:rsidP="00A77356">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6F7998B8" w14:textId="30888AB6" w:rsidR="0035360C" w:rsidRPr="00C84A39" w:rsidRDefault="00A77356" w:rsidP="00C84A39">
      <w:pPr>
        <w:spacing w:before="360" w:after="240" w:line="259" w:lineRule="auto"/>
        <w:jc w:val="center"/>
        <w:outlineLvl w:val="0"/>
        <w:rPr>
          <w:noProof/>
          <w:highlight w:val="green"/>
        </w:rPr>
      </w:pPr>
      <w:r>
        <w:rPr>
          <w:noProof/>
          <w:highlight w:val="green"/>
        </w:rPr>
        <w:t>***** Third change *****</w:t>
      </w:r>
    </w:p>
    <w:p w14:paraId="0D6C5687" w14:textId="77777777" w:rsidR="00A16EE7" w:rsidRPr="007F2770" w:rsidRDefault="00A16EE7" w:rsidP="00A16EE7">
      <w:pPr>
        <w:pStyle w:val="Heading4"/>
      </w:pPr>
      <w:bookmarkStart w:id="37" w:name="_Toc51948111"/>
      <w:bookmarkStart w:id="38" w:name="_Toc51949203"/>
      <w:bookmarkStart w:id="39" w:name="_Toc162971337"/>
      <w:r w:rsidRPr="007F2770">
        <w:t>5.6.1.5</w:t>
      </w:r>
      <w:r w:rsidRPr="007F2770">
        <w:tab/>
        <w:t>Service request procedure not accepted by the network</w:t>
      </w:r>
      <w:bookmarkEnd w:id="37"/>
      <w:bookmarkEnd w:id="38"/>
      <w:bookmarkEnd w:id="39"/>
    </w:p>
    <w:p w14:paraId="10402913" w14:textId="77777777" w:rsidR="00A16EE7" w:rsidRPr="007F2770" w:rsidRDefault="00A16EE7" w:rsidP="00A16EE7">
      <w:r w:rsidRPr="007F2770">
        <w:t>If the service request cannot be accepted, the network shall return a SERVICE REJECT message to the UE including an appropriate 5GMM cause value.</w:t>
      </w:r>
    </w:p>
    <w:p w14:paraId="087481F1" w14:textId="77777777" w:rsidR="00A16EE7" w:rsidRPr="007F2770" w:rsidRDefault="00A16EE7" w:rsidP="00A16EE7">
      <w:r w:rsidRPr="007F2770">
        <w:t>If the SERVICE REJECT message with 5GMM cause #76 or #78 was received without integrity protection, then the UE shall discard the message.</w:t>
      </w:r>
    </w:p>
    <w:p w14:paraId="78A9AB53" w14:textId="77777777" w:rsidR="00A16EE7" w:rsidRPr="007F2770" w:rsidRDefault="00A16EE7" w:rsidP="00A16EE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201E98DF" w14:textId="77777777" w:rsidR="00A16EE7" w:rsidRPr="007F2770" w:rsidRDefault="00A16EE7" w:rsidP="00A16EE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50DB7775" w14:textId="77777777" w:rsidR="00A16EE7" w:rsidRPr="007F2770" w:rsidRDefault="00A16EE7" w:rsidP="00A16EE7">
      <w:pPr>
        <w:pStyle w:val="B1"/>
      </w:pPr>
      <w:r w:rsidRPr="007F2770">
        <w:t>b)</w:t>
      </w:r>
      <w:r w:rsidRPr="007F2770">
        <w:tab/>
        <w:t xml:space="preserve">for MA PDU sessions, for all those PDU sessions which are not in 5GSM state PDU SESSION INACTIVE or PDU SESSION ACTIVE PENDING and have user plane resources established on the UE side associated with </w:t>
      </w:r>
      <w:r w:rsidRPr="007F2770">
        <w:lastRenderedPageBreak/>
        <w:t>the access the SERVICE REJECT message is sent over, but are indicated by the AMF as no user plane resources established:</w:t>
      </w:r>
    </w:p>
    <w:p w14:paraId="0E82922F" w14:textId="77777777" w:rsidR="00A16EE7" w:rsidRPr="007F2770" w:rsidRDefault="00A16EE7" w:rsidP="00A16EE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22EBDE9" w14:textId="77777777" w:rsidR="00A16EE7" w:rsidRPr="007F2770" w:rsidRDefault="00A16EE7" w:rsidP="00A16EE7">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6386D43" w14:textId="77777777" w:rsidR="00A16EE7" w:rsidRPr="007F2770" w:rsidRDefault="00A16EE7" w:rsidP="00A16EE7">
      <w:r w:rsidRPr="007F2770">
        <w:t>If the service request for mobile originated services is rejected due to general NAS level mobility management congestion control, the network shall set the 5GMM cause value to #22 "congestion" and assign a value for back-off timer T3346.</w:t>
      </w:r>
    </w:p>
    <w:p w14:paraId="0DC4601C" w14:textId="77777777" w:rsidR="00A16EE7" w:rsidRPr="007F2770" w:rsidRDefault="00A16EE7" w:rsidP="00A16EE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1A7D190" w14:textId="77777777" w:rsidR="00A16EE7" w:rsidRPr="007F2770" w:rsidRDefault="00A16EE7" w:rsidP="00A16EE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5E1F4E6A" w14:textId="77777777" w:rsidR="00A16EE7" w:rsidRPr="007F2770" w:rsidRDefault="00A16EE7" w:rsidP="00A16EE7">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2100ED3" w14:textId="77777777" w:rsidR="00A16EE7" w:rsidRPr="007F2770" w:rsidRDefault="00A16EE7" w:rsidP="00A16EE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159814" w14:textId="77777777" w:rsidR="00A16EE7" w:rsidRDefault="00A16EE7" w:rsidP="00A16EE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07838F7" w14:textId="77777777" w:rsidR="00A16EE7" w:rsidRPr="007F2770" w:rsidRDefault="00A16EE7" w:rsidP="00A16EE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F2E45C1" w14:textId="77777777" w:rsidR="00A16EE7" w:rsidRPr="007F2770" w:rsidRDefault="00A16EE7" w:rsidP="00A16EE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D36D7DA" w14:textId="77777777" w:rsidR="00A16EE7" w:rsidRPr="007F2770" w:rsidRDefault="00A16EE7" w:rsidP="00A16EE7">
      <w:r w:rsidRPr="007F2770">
        <w:t>If the service request from a UE not supporting CAG is rejected due to CAG restrictions, the network shall operate as described in bullet h) of subclause 5.6.1.8.</w:t>
      </w:r>
    </w:p>
    <w:p w14:paraId="7C039EC2" w14:textId="77777777" w:rsidR="00A16EE7" w:rsidRPr="007F2770" w:rsidRDefault="00A16EE7" w:rsidP="00A16EE7">
      <w:r w:rsidRPr="007F2770">
        <w:t>Upon receipt of the CONTROL PLANE SERVICE REQUEST message with uplink data:</w:t>
      </w:r>
    </w:p>
    <w:p w14:paraId="31EE6D24" w14:textId="77777777" w:rsidR="00A16EE7" w:rsidRPr="007F2770" w:rsidRDefault="00A16EE7" w:rsidP="00A16EE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22DDD0E0" w14:textId="77777777" w:rsidR="00A16EE7" w:rsidRPr="007F2770" w:rsidRDefault="00A16EE7" w:rsidP="00A16EE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2A2F033" w14:textId="77777777" w:rsidR="00A16EE7" w:rsidRPr="007F2770" w:rsidRDefault="00A16EE7" w:rsidP="00A16EE7">
      <w:r w:rsidRPr="007F2770">
        <w:t>then the AMF shall send a SERVICE REJECT message and set the 5GMM cause value to #22 "congestion" and assign a value for control plane data back-off timer T3448.</w:t>
      </w:r>
    </w:p>
    <w:p w14:paraId="0E9637F2" w14:textId="77777777" w:rsidR="00B87087" w:rsidRDefault="00A16EE7" w:rsidP="00B87087">
      <w:r w:rsidRPr="007F2770">
        <w:t>If the AMF determines that the UE is in a non-allowed area or is not in an allowed area as specified in subclause 5.3.5, then:</w:t>
      </w:r>
      <w:moveFromRangeStart w:id="40" w:author="Peraton Labs-PM" w:date="2024-04-24T11:03:00Z" w:name="move164849040"/>
    </w:p>
    <w:moveFromRangeEnd w:id="40"/>
    <w:p w14:paraId="057442F5" w14:textId="77777777" w:rsidR="004E4E00" w:rsidRPr="007F2770" w:rsidRDefault="004E4E00" w:rsidP="004E4E00">
      <w:pPr>
        <w:pStyle w:val="B1"/>
      </w:pPr>
      <w:r w:rsidRPr="007F2770">
        <w:t>a)</w:t>
      </w:r>
      <w:r w:rsidRPr="007F2770">
        <w:tab/>
        <w:t xml:space="preserve">if the service type IE in the SERVICE REQUEST message is set to </w:t>
      </w:r>
      <w:ins w:id="41" w:author="Peraton Labs-PM" w:date="2024-05-01T09:29:00Z">
        <w:r w:rsidRPr="007F2770">
          <w:rPr>
            <w:lang w:eastAsia="ja-JP"/>
          </w:rPr>
          <w:t>"</w:t>
        </w:r>
        <w:r w:rsidRPr="007F2770">
          <w:t>high priority access</w:t>
        </w:r>
        <w:r w:rsidRPr="007F2770">
          <w:rPr>
            <w:lang w:eastAsia="ja-JP"/>
          </w:rPr>
          <w:t>"</w:t>
        </w:r>
        <w:r>
          <w:rPr>
            <w:lang w:eastAsia="ja-JP"/>
          </w:rPr>
          <w:t xml:space="preserve"> and service area restrictions for high priority access are allowed based on operator policy or regional/national regulations, or set to</w:t>
        </w:r>
        <w:r w:rsidRPr="007F2770">
          <w:rPr>
            <w:lang w:eastAsia="ja-JP"/>
          </w:rPr>
          <w:t xml:space="preserve"> </w:t>
        </w:r>
      </w:ins>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0A2FB46" w14:textId="31ACC3B0" w:rsidR="00C84A39" w:rsidRPr="007F2770" w:rsidRDefault="004E4E00" w:rsidP="004E4E00">
      <w:pPr>
        <w:pStyle w:val="B1"/>
      </w:pPr>
      <w:r w:rsidRPr="007F2770">
        <w:lastRenderedPageBreak/>
        <w:t>b)</w:t>
      </w:r>
      <w:r w:rsidRPr="007F2770">
        <w:rPr>
          <w:lang w:eastAsia="ja-JP"/>
        </w:rPr>
        <w:tab/>
        <w:t xml:space="preserve">otherwise, if </w:t>
      </w:r>
      <w:r w:rsidRPr="007F2770">
        <w:t xml:space="preserve">the service type IE in the SERVICE REQUEST message is set to </w:t>
      </w:r>
      <w:ins w:id="42" w:author="Peraton Labs-PM" w:date="2024-05-01T09:29:00Z">
        <w:r w:rsidRPr="007F2770">
          <w:rPr>
            <w:lang w:eastAsia="ja-JP"/>
          </w:rPr>
          <w:t>"</w:t>
        </w:r>
        <w:r w:rsidRPr="007F2770">
          <w:t>high priority access</w:t>
        </w:r>
        <w:r w:rsidRPr="007F2770">
          <w:rPr>
            <w:lang w:eastAsia="ja-JP"/>
          </w:rPr>
          <w:t>"</w:t>
        </w:r>
        <w:r>
          <w:rPr>
            <w:lang w:eastAsia="ja-JP"/>
          </w:rPr>
          <w:t xml:space="preserve"> and service area restrictions for high priority access are not allowed based on operator policy or regional/national regulations, or set to</w:t>
        </w:r>
        <w:r w:rsidRPr="007F2770">
          <w:rPr>
            <w:lang w:eastAsia="ja-JP"/>
          </w:rPr>
          <w:t xml:space="preserve"> </w:t>
        </w:r>
      </w:ins>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xml:space="preserve">", </w:t>
      </w:r>
      <w:del w:id="43" w:author="Peraton Labs-PM" w:date="2024-05-07T14:48:00Z">
        <w:r w:rsidRPr="007F2770" w:rsidDel="00D1226E">
          <w:rPr>
            <w:lang w:eastAsia="ja-JP"/>
          </w:rPr>
          <w:delText>"</w:delText>
        </w:r>
        <w:r w:rsidRPr="007F2770" w:rsidDel="00D1226E">
          <w:delText>high priority access</w:delText>
        </w:r>
        <w:r w:rsidRPr="007F2770" w:rsidDel="00D1226E">
          <w:rPr>
            <w:lang w:eastAsia="ja-JP"/>
          </w:rPr>
          <w:delText xml:space="preserve">" </w:delText>
        </w:r>
      </w:del>
      <w:r w:rsidRPr="007F2770">
        <w:rPr>
          <w:lang w:eastAsia="ja-JP"/>
        </w:rPr>
        <w:t xml:space="preserve">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667ADC5B" w14:textId="77777777" w:rsidR="00A16EE7" w:rsidRPr="007F2770" w:rsidRDefault="00A16EE7" w:rsidP="00A16EE7">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12647FAE" w14:textId="77777777" w:rsidR="00A16EE7" w:rsidRPr="007F2770" w:rsidRDefault="00A16EE7" w:rsidP="00A16EE7">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482E9EA" w14:textId="77777777" w:rsidR="00A16EE7" w:rsidRPr="007F2770" w:rsidRDefault="00A16EE7" w:rsidP="00A16EE7">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D547639" w14:textId="77777777" w:rsidR="00A16EE7" w:rsidRPr="007F2770" w:rsidRDefault="00A16EE7" w:rsidP="00A16EE7">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4C4835BC" w14:textId="77777777" w:rsidR="00A16EE7" w:rsidRPr="007F2770" w:rsidRDefault="00A16EE7" w:rsidP="00A16EE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9423CA6" w14:textId="77777777" w:rsidR="00A16EE7" w:rsidRPr="007F2770" w:rsidRDefault="00A16EE7" w:rsidP="00A16EE7">
      <w:r w:rsidRPr="007F2770">
        <w:t>On receipt of the SERVICE REJECT message, if the UE is in state 5GMM-SERVICE-REQUEST-INITIATED, the UE shall reset the service request attempt counter and stop timer T3517 if running.</w:t>
      </w:r>
    </w:p>
    <w:p w14:paraId="4D1D6D7E" w14:textId="77777777" w:rsidR="00A16EE7" w:rsidRPr="007F2770" w:rsidRDefault="00A16EE7" w:rsidP="00A16EE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7CFE55A8" w14:textId="77777777" w:rsidR="00A16EE7" w:rsidRPr="007F2770" w:rsidRDefault="00A16EE7" w:rsidP="00A16EE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4291AE6" w14:textId="77777777" w:rsidR="00A16EE7" w:rsidRPr="007F2770" w:rsidRDefault="00A16EE7" w:rsidP="00A16EE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7F9AF9C" w14:textId="77777777" w:rsidR="00A16EE7" w:rsidRPr="007F2770" w:rsidDel="003551F8" w:rsidRDefault="00A16EE7" w:rsidP="00A16EE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0D2ED81" w14:textId="77777777" w:rsidR="00A16EE7" w:rsidRPr="007F2770" w:rsidRDefault="00A16EE7" w:rsidP="00A16EE7">
      <w:pPr>
        <w:snapToGrid w:val="0"/>
        <w:rPr>
          <w:lang w:eastAsia="zh-CN"/>
        </w:rPr>
      </w:pPr>
      <w:r w:rsidRPr="007F2770">
        <w:t>in the SERVICE REJECT message.</w:t>
      </w:r>
    </w:p>
    <w:p w14:paraId="76EE5530" w14:textId="77777777" w:rsidR="00A16EE7" w:rsidRPr="007F2770" w:rsidRDefault="00A16EE7" w:rsidP="00A16EE7">
      <w:r w:rsidRPr="007F2770">
        <w:t xml:space="preserve">Regardless of the 5GMM </w:t>
      </w:r>
      <w:proofErr w:type="gramStart"/>
      <w:r w:rsidRPr="007F2770">
        <w:t>cause</w:t>
      </w:r>
      <w:proofErr w:type="gramEnd"/>
      <w:r w:rsidRPr="007F2770">
        <w:t xml:space="preserve"> value received in the SERVICE REJECT message</w:t>
      </w:r>
      <w:r w:rsidRPr="007F2770">
        <w:rPr>
          <w:rFonts w:hint="eastAsia"/>
          <w:lang w:eastAsia="zh-CN"/>
        </w:rPr>
        <w:t xml:space="preserve"> via </w:t>
      </w:r>
      <w:r w:rsidRPr="007F2770">
        <w:t>satellite NG-RAN,</w:t>
      </w:r>
    </w:p>
    <w:p w14:paraId="3046FEC9" w14:textId="77777777" w:rsidR="00A16EE7" w:rsidRPr="007F2770" w:rsidRDefault="00A16EE7" w:rsidP="00A16EE7">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EA931AC" w14:textId="77777777" w:rsidR="00A16EE7" w:rsidRPr="007F2770" w:rsidRDefault="00A16EE7" w:rsidP="00A16EE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2BE3665B" w14:textId="77777777" w:rsidR="00A16EE7" w:rsidRPr="007F2770" w:rsidRDefault="00A16EE7" w:rsidP="00A16EE7">
      <w:r w:rsidRPr="007F2770">
        <w:t xml:space="preserve">Furthermore, the UE shall take the following actions depending on the 5GMM </w:t>
      </w:r>
      <w:proofErr w:type="gramStart"/>
      <w:r w:rsidRPr="007F2770">
        <w:t>cause</w:t>
      </w:r>
      <w:proofErr w:type="gramEnd"/>
      <w:r w:rsidRPr="007F2770">
        <w:t xml:space="preserve"> value received in the SERVICE REJECT message.</w:t>
      </w:r>
    </w:p>
    <w:p w14:paraId="4DDA86DA" w14:textId="77777777" w:rsidR="00A16EE7" w:rsidRPr="007F2770" w:rsidRDefault="00A16EE7" w:rsidP="00A16EE7">
      <w:pPr>
        <w:pStyle w:val="B1"/>
      </w:pPr>
      <w:r w:rsidRPr="007F2770">
        <w:t>#3</w:t>
      </w:r>
      <w:r w:rsidRPr="007F2770">
        <w:tab/>
        <w:t>(Illegal UE);</w:t>
      </w:r>
    </w:p>
    <w:p w14:paraId="53743236" w14:textId="77777777" w:rsidR="00A16EE7" w:rsidRPr="007F2770" w:rsidRDefault="00A16EE7" w:rsidP="00A16EE7">
      <w:pPr>
        <w:pStyle w:val="B1"/>
      </w:pPr>
      <w:r w:rsidRPr="007F2770">
        <w:t>#6</w:t>
      </w:r>
      <w:r w:rsidRPr="007F2770">
        <w:tab/>
        <w:t>(Illegal ME);</w:t>
      </w:r>
    </w:p>
    <w:p w14:paraId="2BB7135E"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96EB725" w14:textId="77777777" w:rsidR="00A16EE7" w:rsidRPr="007F2770" w:rsidRDefault="00A16EE7" w:rsidP="00A16EE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774D08C" w14:textId="77777777" w:rsidR="00A16EE7" w:rsidRPr="007F2770" w:rsidRDefault="00A16EE7" w:rsidP="00A16EE7">
      <w:pPr>
        <w:pStyle w:val="B1"/>
      </w:pPr>
      <w:r w:rsidRPr="007F2770">
        <w:lastRenderedPageBreak/>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77156FC" w14:textId="77777777" w:rsidR="00A16EE7" w:rsidRPr="007F2770" w:rsidRDefault="00A16EE7" w:rsidP="00A16EE7">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5222F05D" w14:textId="77777777" w:rsidR="00A16EE7" w:rsidRPr="007F2770" w:rsidRDefault="00A16EE7" w:rsidP="00A16EE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16C1281" w14:textId="77777777" w:rsidR="00A16EE7" w:rsidRPr="007F2770" w:rsidRDefault="00A16EE7" w:rsidP="00A16EE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A0E95DC" w14:textId="77777777" w:rsidR="00A16EE7" w:rsidRPr="007F2770" w:rsidRDefault="00A16EE7" w:rsidP="00A16EE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C97FF33" w14:textId="77777777" w:rsidR="00A16EE7" w:rsidRPr="007F2770" w:rsidRDefault="00A16EE7" w:rsidP="00A16EE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E261F0B"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781C8D4" w14:textId="77777777" w:rsidR="00A16EE7" w:rsidRPr="007F2770" w:rsidRDefault="00A16EE7" w:rsidP="00A16EE7">
      <w:pPr>
        <w:pStyle w:val="B1"/>
      </w:pPr>
      <w:r w:rsidRPr="007F2770">
        <w:t>#7</w:t>
      </w:r>
      <w:r w:rsidRPr="007F2770">
        <w:rPr>
          <w:rFonts w:hint="eastAsia"/>
          <w:lang w:eastAsia="ko-KR"/>
        </w:rPr>
        <w:tab/>
      </w:r>
      <w:r w:rsidRPr="007F2770">
        <w:t>(5GS services not allowed).</w:t>
      </w:r>
    </w:p>
    <w:p w14:paraId="49025311"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9399C4C" w14:textId="77777777" w:rsidR="00A16EE7" w:rsidRPr="007F2770" w:rsidRDefault="00A16EE7" w:rsidP="00A16EE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22E09BE" w14:textId="77777777" w:rsidR="00A16EE7" w:rsidRPr="007F2770" w:rsidRDefault="00A16EE7" w:rsidP="00A16EE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B389ADC" w14:textId="77777777" w:rsidR="00A16EE7" w:rsidRPr="007F2770" w:rsidRDefault="00A16EE7" w:rsidP="00A16EE7">
      <w:pPr>
        <w:pStyle w:val="B1"/>
      </w:pPr>
      <w:r w:rsidRPr="007F2770">
        <w:lastRenderedPageBreak/>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599C5C9" w14:textId="77777777" w:rsidR="00A16EE7" w:rsidRPr="007F2770" w:rsidRDefault="00A16EE7" w:rsidP="00A16EE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7457E05" w14:textId="77777777" w:rsidR="00A16EE7" w:rsidRPr="007F2770" w:rsidRDefault="00A16EE7" w:rsidP="00A16EE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0006306" w14:textId="77777777" w:rsidR="00A16EE7" w:rsidRPr="007F2770" w:rsidRDefault="00A16EE7" w:rsidP="00A16EE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9E3DBE2" w14:textId="77777777" w:rsidR="00A16EE7" w:rsidRPr="007F2770" w:rsidRDefault="00A16EE7" w:rsidP="00A16EE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5774CF0" w14:textId="77777777" w:rsidR="00A16EE7" w:rsidRPr="007F2770" w:rsidRDefault="00A16EE7" w:rsidP="00A16EE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CCF52E1" w14:textId="77777777" w:rsidR="00A16EE7" w:rsidRPr="007F2770" w:rsidRDefault="00A16EE7" w:rsidP="00A16EE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58AB4459" w14:textId="77777777" w:rsidR="00A16EE7" w:rsidRPr="007F2770" w:rsidRDefault="00A16EE7" w:rsidP="00A16EE7">
      <w:pPr>
        <w:pStyle w:val="B1"/>
      </w:pPr>
      <w:r w:rsidRPr="007F2770">
        <w:t>#9</w:t>
      </w:r>
      <w:r w:rsidRPr="007F2770">
        <w:tab/>
        <w:t>(UE identity cannot be derived by the network).</w:t>
      </w:r>
    </w:p>
    <w:p w14:paraId="3D69F687" w14:textId="77777777" w:rsidR="00A16EE7" w:rsidRPr="007F2770" w:rsidRDefault="00A16EE7" w:rsidP="00A16EE7">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5237DF9" w14:textId="77777777" w:rsidR="00A16EE7" w:rsidRPr="007F2770" w:rsidRDefault="00A16EE7" w:rsidP="00A16EE7">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DA486A2" w14:textId="77777777" w:rsidR="00A16EE7" w:rsidRPr="007F2770" w:rsidRDefault="00A16EE7" w:rsidP="00A16EE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BCDD224" w14:textId="77777777" w:rsidR="00A16EE7" w:rsidRPr="007F2770" w:rsidRDefault="00A16EE7" w:rsidP="00A16EE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2036805" w14:textId="77777777" w:rsidR="00A16EE7" w:rsidRPr="007F2770" w:rsidRDefault="00A16EE7" w:rsidP="00A16EE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7BA89D2" w14:textId="77777777" w:rsidR="00A16EE7" w:rsidRPr="007F2770" w:rsidRDefault="00A16EE7" w:rsidP="00A16EE7">
      <w:pPr>
        <w:pStyle w:val="B1"/>
      </w:pPr>
      <w:r w:rsidRPr="007F2770">
        <w:t>#10</w:t>
      </w:r>
      <w:r w:rsidRPr="007F2770">
        <w:rPr>
          <w:rFonts w:hint="eastAsia"/>
          <w:lang w:eastAsia="ko-KR"/>
        </w:rPr>
        <w:tab/>
      </w:r>
      <w:r w:rsidRPr="007F2770">
        <w:t>(Implicitly de-registered).</w:t>
      </w:r>
    </w:p>
    <w:p w14:paraId="1A45F676" w14:textId="77777777" w:rsidR="00A16EE7" w:rsidRPr="007F2770" w:rsidRDefault="00A16EE7" w:rsidP="00A16EE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90CD70D" w14:textId="77777777" w:rsidR="00A16EE7" w:rsidRPr="007F2770" w:rsidRDefault="00A16EE7" w:rsidP="00A16EE7">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CA2BA74" w14:textId="77777777" w:rsidR="00A16EE7" w:rsidRPr="007F2770" w:rsidRDefault="00A16EE7" w:rsidP="00A16EE7">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19D7DED7" w14:textId="77777777" w:rsidR="00A16EE7" w:rsidRPr="007F2770" w:rsidRDefault="00A16EE7" w:rsidP="00A16EE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98CAAC3" w14:textId="77777777" w:rsidR="00A16EE7" w:rsidRPr="007F2770" w:rsidRDefault="00A16EE7" w:rsidP="00A16EE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747FA758" w14:textId="77777777" w:rsidR="00A16EE7" w:rsidRPr="007F2770" w:rsidRDefault="00A16EE7" w:rsidP="00A16EE7">
      <w:pPr>
        <w:pStyle w:val="B1"/>
      </w:pPr>
      <w:r w:rsidRPr="007F2770">
        <w:t>#11</w:t>
      </w:r>
      <w:r w:rsidRPr="007F2770">
        <w:tab/>
        <w:t>(PLMN not allowed).</w:t>
      </w:r>
    </w:p>
    <w:p w14:paraId="6043D720"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25A0BFB7"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2E7A833" w14:textId="77777777" w:rsidR="00A16EE7" w:rsidRPr="007F2770" w:rsidRDefault="00A16EE7" w:rsidP="00A16EE7">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C2C6267"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DC7D3E6" w14:textId="77777777" w:rsidR="00A16EE7" w:rsidRPr="007F2770" w:rsidRDefault="00A16EE7" w:rsidP="00A16EE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618E729" w14:textId="77777777" w:rsidR="00A16EE7" w:rsidRPr="007F2770" w:rsidRDefault="00A16EE7" w:rsidP="00A16EE7">
      <w:pPr>
        <w:pStyle w:val="B1"/>
      </w:pPr>
      <w:r w:rsidRPr="007F2770">
        <w:t>#12</w:t>
      </w:r>
      <w:r w:rsidRPr="007F2770">
        <w:tab/>
        <w:t>(Tracking area not allowed).</w:t>
      </w:r>
    </w:p>
    <w:p w14:paraId="7468EA1B" w14:textId="77777777" w:rsidR="00A16EE7" w:rsidRPr="007F2770" w:rsidRDefault="00A16EE7" w:rsidP="00A16EE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77EA0252" w14:textId="77777777" w:rsidR="00A16EE7" w:rsidRPr="007F2770" w:rsidRDefault="00A16EE7" w:rsidP="00A16EE7">
      <w:pPr>
        <w:pStyle w:val="B1"/>
      </w:pPr>
      <w:r w:rsidRPr="007F2770">
        <w:tab/>
        <w:t>If:</w:t>
      </w:r>
    </w:p>
    <w:p w14:paraId="6767EF02" w14:textId="77777777" w:rsidR="00A16EE7" w:rsidRPr="007F2770" w:rsidRDefault="00A16EE7" w:rsidP="00A16EE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9491D3C" w14:textId="77777777" w:rsidR="00A16EE7" w:rsidRPr="007F2770" w:rsidRDefault="00A16EE7" w:rsidP="00A16EE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4F343CA" w14:textId="77777777" w:rsidR="00A16EE7" w:rsidRPr="007F2770" w:rsidRDefault="00A16EE7" w:rsidP="00A16EE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37C70AE" w14:textId="77777777" w:rsidR="00A16EE7" w:rsidRPr="007F2770" w:rsidRDefault="00A16EE7" w:rsidP="00A16EE7">
      <w:pPr>
        <w:pStyle w:val="B1"/>
      </w:pPr>
      <w:r w:rsidRPr="007F2770">
        <w:t>#13</w:t>
      </w:r>
      <w:r w:rsidRPr="007F2770">
        <w:tab/>
        <w:t>(Roaming not allowed in this tracking area).</w:t>
      </w:r>
    </w:p>
    <w:p w14:paraId="77FB83F2" w14:textId="77777777" w:rsidR="00A16EE7" w:rsidRPr="007F2770" w:rsidRDefault="00A16EE7" w:rsidP="00A16EE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0701D8B9" w14:textId="77777777" w:rsidR="00A16EE7" w:rsidRPr="007F2770" w:rsidRDefault="00A16EE7" w:rsidP="00A16EE7">
      <w:pPr>
        <w:pStyle w:val="B1"/>
      </w:pPr>
      <w:r w:rsidRPr="007F2770">
        <w:tab/>
        <w:t>If:</w:t>
      </w:r>
    </w:p>
    <w:p w14:paraId="6CE3E3C8" w14:textId="77777777" w:rsidR="00A16EE7" w:rsidRPr="007F2770" w:rsidRDefault="00A16EE7" w:rsidP="00A16EE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A660CB" w14:textId="77777777" w:rsidR="00A16EE7" w:rsidRPr="007F2770" w:rsidRDefault="00A16EE7" w:rsidP="00A16EE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2DC56BC" w14:textId="77777777" w:rsidR="00A16EE7" w:rsidRPr="007F2770" w:rsidRDefault="00A16EE7" w:rsidP="00A16EE7">
      <w:pPr>
        <w:pStyle w:val="B1"/>
      </w:pPr>
      <w:r w:rsidRPr="007F2770">
        <w:tab/>
        <w:t>For 3GPP access the UE shall perform a PLMN selection or SNPN selection according to 3GPP TS 23.122 [5], and for non-3GPP access the UE shall perform network selection as defined in 3GPP TS 24.502 [18].</w:t>
      </w:r>
    </w:p>
    <w:p w14:paraId="09F86868" w14:textId="77777777" w:rsidR="00A16EE7" w:rsidRPr="007F2770" w:rsidRDefault="00A16EE7" w:rsidP="00A16EE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9CA05DF" w14:textId="77777777" w:rsidR="00A16EE7" w:rsidRPr="007F2770" w:rsidRDefault="00A16EE7" w:rsidP="00A16EE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64FF64E" w14:textId="77777777" w:rsidR="00A16EE7" w:rsidRPr="007F2770" w:rsidRDefault="00A16EE7" w:rsidP="00A16EE7">
      <w:pPr>
        <w:pStyle w:val="B1"/>
      </w:pPr>
      <w:r w:rsidRPr="007F2770">
        <w:t>#15</w:t>
      </w:r>
      <w:r w:rsidRPr="007F2770">
        <w:tab/>
        <w:t>(No suitable cells in tracking area).</w:t>
      </w:r>
    </w:p>
    <w:p w14:paraId="74A8F44F" w14:textId="77777777" w:rsidR="00A16EE7" w:rsidRPr="007F2770" w:rsidRDefault="00A16EE7" w:rsidP="00A16EE7">
      <w:pPr>
        <w:pStyle w:val="B1"/>
      </w:pPr>
      <w:r w:rsidRPr="007F2770">
        <w:tab/>
        <w:t>The UE shall enter the state 5GMM-REGISTERED.LIMITED-SERVICE.</w:t>
      </w:r>
    </w:p>
    <w:p w14:paraId="10B18326" w14:textId="77777777" w:rsidR="00A16EE7" w:rsidRPr="007F2770" w:rsidRDefault="00A16EE7" w:rsidP="00A16EE7">
      <w:pPr>
        <w:pStyle w:val="B1"/>
      </w:pPr>
      <w:r w:rsidRPr="007F2770">
        <w:tab/>
        <w:t>If:</w:t>
      </w:r>
    </w:p>
    <w:p w14:paraId="0500F371" w14:textId="77777777" w:rsidR="00A16EE7" w:rsidRPr="007F2770" w:rsidRDefault="00A16EE7" w:rsidP="00A16EE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087F717" w14:textId="77777777" w:rsidR="00A16EE7" w:rsidRPr="007F2770" w:rsidRDefault="00A16EE7" w:rsidP="00A16EE7">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B1EFA4E" w14:textId="77777777" w:rsidR="00A16EE7" w:rsidRPr="007F2770" w:rsidRDefault="00A16EE7" w:rsidP="00A16EE7">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E757114" w14:textId="77777777" w:rsidR="00A16EE7" w:rsidRPr="007F2770" w:rsidRDefault="00A16EE7" w:rsidP="00A16EE7">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7A7FF7EF" w14:textId="77777777" w:rsidR="00A16EE7" w:rsidRPr="007F2770" w:rsidRDefault="00A16EE7" w:rsidP="00A16EE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A578CC7" w14:textId="77777777" w:rsidR="00A16EE7" w:rsidRPr="007F2770" w:rsidRDefault="00A16EE7" w:rsidP="00A16EE7">
      <w:pPr>
        <w:pStyle w:val="B1"/>
      </w:pPr>
      <w:r w:rsidRPr="007F2770">
        <w:tab/>
        <w:t>If received over non-3GPP access the cause shall be considered as an abnormal case and the behaviour of the UE for this case is specified in subclause 5.6.1.7.</w:t>
      </w:r>
    </w:p>
    <w:p w14:paraId="2BC078FF" w14:textId="77777777" w:rsidR="00A16EE7" w:rsidRPr="007F2770" w:rsidRDefault="00A16EE7" w:rsidP="00A16EE7">
      <w:pPr>
        <w:pStyle w:val="B1"/>
      </w:pPr>
      <w:r w:rsidRPr="007F2770">
        <w:t>#22</w:t>
      </w:r>
      <w:r w:rsidRPr="007F2770">
        <w:tab/>
        <w:t>(Congestion).</w:t>
      </w:r>
    </w:p>
    <w:p w14:paraId="11EEAC26" w14:textId="77777777" w:rsidR="00A16EE7" w:rsidRPr="007F2770" w:rsidRDefault="00A16EE7" w:rsidP="00A16EE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0C4EFBA9" w14:textId="77777777" w:rsidR="00A16EE7" w:rsidRPr="007F2770" w:rsidRDefault="00A16EE7" w:rsidP="00A16EE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4D192B4E" w14:textId="77777777" w:rsidR="00A16EE7" w:rsidRPr="007F2770" w:rsidRDefault="00A16EE7" w:rsidP="00A16EE7">
      <w:pPr>
        <w:pStyle w:val="B1"/>
      </w:pPr>
      <w:r w:rsidRPr="007F2770">
        <w:tab/>
        <w:t>The UE shall stop timer T3346 if it is running.</w:t>
      </w:r>
    </w:p>
    <w:p w14:paraId="599F2FEB" w14:textId="77777777" w:rsidR="00A16EE7" w:rsidRPr="007F2770" w:rsidRDefault="00A16EE7" w:rsidP="00A16EE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4AFE2961" w14:textId="77777777" w:rsidR="00A16EE7" w:rsidRPr="007F2770" w:rsidRDefault="00A16EE7" w:rsidP="00A16EE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1386545E" w14:textId="77777777" w:rsidR="00A16EE7" w:rsidRPr="007F2770" w:rsidRDefault="00A16EE7" w:rsidP="00A16EE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35F63BB" w14:textId="77777777" w:rsidR="00A16EE7" w:rsidRPr="007F2770" w:rsidRDefault="00A16EE7" w:rsidP="00A16EE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D81BEA6" w14:textId="77777777" w:rsidR="00A16EE7" w:rsidRPr="007F2770" w:rsidRDefault="00A16EE7" w:rsidP="00A16EE7">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57BA53F" w14:textId="77777777" w:rsidR="00A16EE7" w:rsidRPr="007F2770" w:rsidRDefault="00A16EE7" w:rsidP="00A16EE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437F2B8B" w14:textId="77777777" w:rsidR="00A16EE7" w:rsidRPr="007F2770" w:rsidRDefault="00A16EE7" w:rsidP="00A16EE7">
      <w:pPr>
        <w:pStyle w:val="B2"/>
      </w:pPr>
      <w:r w:rsidRPr="007F2770">
        <w:t>a)</w:t>
      </w:r>
      <w:r w:rsidRPr="007F2770">
        <w:tab/>
        <w:t>stop timer T3448 if it is running;</w:t>
      </w:r>
    </w:p>
    <w:p w14:paraId="00B63C2E" w14:textId="77777777" w:rsidR="00A16EE7" w:rsidRPr="007F2770" w:rsidRDefault="00A16EE7" w:rsidP="00A16EE7">
      <w:pPr>
        <w:pStyle w:val="B2"/>
      </w:pPr>
      <w:r w:rsidRPr="007F2770">
        <w:t>b)</w:t>
      </w:r>
      <w:r w:rsidRPr="007F2770">
        <w:tab/>
        <w:t>consider the transport of user data via the control plane as unsuccessful; and</w:t>
      </w:r>
    </w:p>
    <w:p w14:paraId="6A2F6B87" w14:textId="77777777" w:rsidR="00A16EE7" w:rsidRPr="007F2770" w:rsidRDefault="00A16EE7" w:rsidP="00A16EE7">
      <w:pPr>
        <w:pStyle w:val="B2"/>
        <w:rPr>
          <w:lang w:eastAsia="zh-CN"/>
        </w:rPr>
      </w:pPr>
      <w:r w:rsidRPr="007F2770">
        <w:t>c)</w:t>
      </w:r>
      <w:r w:rsidRPr="007F2770">
        <w:tab/>
        <w:t>start timer T3448</w:t>
      </w:r>
      <w:r w:rsidRPr="007F2770">
        <w:rPr>
          <w:lang w:eastAsia="zh-CN"/>
        </w:rPr>
        <w:t>:</w:t>
      </w:r>
    </w:p>
    <w:p w14:paraId="383D0A70" w14:textId="77777777" w:rsidR="00A16EE7" w:rsidRPr="007F2770" w:rsidRDefault="00A16EE7" w:rsidP="00A16EE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18C63B50" w14:textId="77777777" w:rsidR="00A16EE7" w:rsidRPr="007F2770" w:rsidRDefault="00A16EE7" w:rsidP="00A16EE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07DE30A0" w14:textId="77777777" w:rsidR="00A16EE7" w:rsidRPr="007F2770" w:rsidRDefault="00A16EE7" w:rsidP="00A16EE7">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71FC2551" w14:textId="77777777" w:rsidR="00A16EE7" w:rsidRPr="007F2770" w:rsidRDefault="00A16EE7" w:rsidP="00A16EE7">
      <w:pPr>
        <w:pStyle w:val="B2"/>
      </w:pPr>
      <w:r w:rsidRPr="007F2770">
        <w:t>a)</w:t>
      </w:r>
      <w:r w:rsidRPr="007F2770">
        <w:tab/>
        <w:t>stop timer T3448 if it is running; and</w:t>
      </w:r>
    </w:p>
    <w:p w14:paraId="7130814B" w14:textId="77777777" w:rsidR="00A16EE7" w:rsidRPr="007F2770" w:rsidRDefault="00A16EE7" w:rsidP="00A16EE7">
      <w:pPr>
        <w:pStyle w:val="B2"/>
      </w:pPr>
      <w:r w:rsidRPr="007F2770">
        <w:t>b)</w:t>
      </w:r>
      <w:r w:rsidRPr="007F2770">
        <w:tab/>
        <w:t>consider the transport of user data via the control plane as unsuccessful.</w:t>
      </w:r>
    </w:p>
    <w:p w14:paraId="6CDD1799" w14:textId="77777777" w:rsidR="00A16EE7" w:rsidRPr="007F2770" w:rsidRDefault="00A16EE7" w:rsidP="00A16EE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78DF446F" w14:textId="77777777" w:rsidR="00A16EE7" w:rsidRPr="007F2770" w:rsidRDefault="00A16EE7" w:rsidP="00A16EE7">
      <w:pPr>
        <w:pStyle w:val="B1"/>
      </w:pPr>
      <w:r w:rsidRPr="007F2770">
        <w:t>#27</w:t>
      </w:r>
      <w:r w:rsidRPr="007F2770">
        <w:rPr>
          <w:rFonts w:hint="eastAsia"/>
          <w:lang w:eastAsia="ko-KR"/>
        </w:rPr>
        <w:tab/>
      </w:r>
      <w:r w:rsidRPr="007F2770">
        <w:t>(N1 mode not allowed).</w:t>
      </w:r>
    </w:p>
    <w:p w14:paraId="28516045" w14:textId="77777777" w:rsidR="00A16EE7" w:rsidRPr="007F2770" w:rsidRDefault="00A16EE7" w:rsidP="00A16EE7">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54E6F9FA" w14:textId="77777777" w:rsidR="00A16EE7" w:rsidRPr="007F2770" w:rsidRDefault="00A16EE7" w:rsidP="00A16EE7">
      <w:pPr>
        <w:pStyle w:val="B2"/>
      </w:pPr>
      <w:r w:rsidRPr="007F2770">
        <w:t>1)</w:t>
      </w:r>
      <w:r w:rsidRPr="007F2770">
        <w:tab/>
        <w:t>the PLMN-specific N1 mode attempt counter for 3GPP access and the PLMN-specific N1 mode attempt counter for non-3GPP access for that PLMN in case of PLMN; or</w:t>
      </w:r>
    </w:p>
    <w:p w14:paraId="3C10CD87" w14:textId="77777777" w:rsidR="00A16EE7" w:rsidRPr="007F2770" w:rsidRDefault="00A16EE7" w:rsidP="00A16EE7">
      <w:pPr>
        <w:pStyle w:val="B2"/>
      </w:pPr>
      <w:r w:rsidRPr="007F2770">
        <w:t>2)</w:t>
      </w:r>
      <w:r w:rsidRPr="007F2770">
        <w:tab/>
        <w:t>the SNPN-specific attempt counter for 3GPP access for the current SNPN and the SNPN-specific attempt counter for non-3GPP access for the current SNPN in case of SNPN</w:t>
      </w:r>
    </w:p>
    <w:p w14:paraId="6BA9887C" w14:textId="77777777" w:rsidR="00A16EE7" w:rsidRPr="007F2770" w:rsidRDefault="00A16EE7" w:rsidP="00A16EE7">
      <w:pPr>
        <w:pStyle w:val="B1"/>
      </w:pPr>
      <w:r w:rsidRPr="007F2770">
        <w:tab/>
        <w:t>to the UE implementation-specific maximum value.</w:t>
      </w:r>
    </w:p>
    <w:p w14:paraId="61E5F215" w14:textId="77777777" w:rsidR="00A16EE7" w:rsidRPr="007F2770" w:rsidRDefault="00A16EE7" w:rsidP="00A16EE7">
      <w:pPr>
        <w:pStyle w:val="B1"/>
      </w:pPr>
      <w:r w:rsidRPr="007F2770">
        <w:tab/>
        <w:t>The UE shall disable the N1 mode capability for the specific access type for which the message was received (see subclause 4.9).</w:t>
      </w:r>
    </w:p>
    <w:p w14:paraId="4D850557" w14:textId="77777777" w:rsidR="00A16EE7" w:rsidRPr="007F2770" w:rsidRDefault="00A16EE7" w:rsidP="00A16EE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032AC229" w14:textId="77777777" w:rsidR="00A16EE7" w:rsidRPr="007F2770" w:rsidRDefault="00A16EE7" w:rsidP="00A16EE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1A67536C" w14:textId="77777777" w:rsidR="00A16EE7" w:rsidRPr="007F2770" w:rsidRDefault="00A16EE7" w:rsidP="00A16EE7">
      <w:pPr>
        <w:pStyle w:val="B1"/>
      </w:pPr>
      <w:r w:rsidRPr="007F2770">
        <w:t>#28</w:t>
      </w:r>
      <w:r w:rsidRPr="007F2770">
        <w:rPr>
          <w:rFonts w:hint="eastAsia"/>
          <w:lang w:eastAsia="ko-KR"/>
        </w:rPr>
        <w:tab/>
      </w:r>
      <w:r w:rsidRPr="007F2770">
        <w:t>(Restricted service area).</w:t>
      </w:r>
    </w:p>
    <w:p w14:paraId="08F81661" w14:textId="77777777" w:rsidR="00A16EE7" w:rsidRPr="007F2770" w:rsidRDefault="00A16EE7" w:rsidP="00A16EE7">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307F3DF0" w14:textId="77777777" w:rsidR="00A16EE7" w:rsidRPr="007F2770" w:rsidRDefault="00A16EE7" w:rsidP="00A16EE7">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1C77EA98" w14:textId="77777777" w:rsidR="00A16EE7" w:rsidRPr="007F2770" w:rsidRDefault="00A16EE7" w:rsidP="00A16EE7">
      <w:pPr>
        <w:pStyle w:val="B1"/>
      </w:pPr>
      <w:r w:rsidRPr="007F2770">
        <w:t>#31</w:t>
      </w:r>
      <w:r w:rsidRPr="007F2770">
        <w:tab/>
        <w:t>(Redirection to EPC required).</w:t>
      </w:r>
    </w:p>
    <w:p w14:paraId="3F6F8ADB" w14:textId="77777777" w:rsidR="00A16EE7" w:rsidRPr="007F2770" w:rsidRDefault="00A16EE7" w:rsidP="00A16EE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352ED1E5"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60370BF7" w14:textId="77777777" w:rsidR="00A16EE7" w:rsidRPr="007F2770" w:rsidRDefault="00A16EE7" w:rsidP="00A16EE7">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3AD2F166" w14:textId="77777777" w:rsidR="00A16EE7" w:rsidRPr="007F2770" w:rsidRDefault="00A16EE7" w:rsidP="00A16EE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983BAC2" w14:textId="77777777" w:rsidR="00A16EE7" w:rsidRDefault="00A16EE7" w:rsidP="00A16EE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DA0831C" w14:textId="77777777" w:rsidR="00A16EE7" w:rsidRDefault="00A16EE7" w:rsidP="00A16EE7">
      <w:pPr>
        <w:pStyle w:val="B1"/>
      </w:pPr>
      <w:r w:rsidRPr="00351C02">
        <w:t>#</w:t>
      </w:r>
      <w:r>
        <w:rPr>
          <w:lang w:val="en-US"/>
        </w:rPr>
        <w:t>36</w:t>
      </w:r>
      <w:r w:rsidRPr="00351C02">
        <w:tab/>
        <w:t>(</w:t>
      </w:r>
      <w:r w:rsidRPr="00F368EE">
        <w:t>IAB-node operation not authorized</w:t>
      </w:r>
      <w:r w:rsidRPr="00351C02">
        <w:t>).</w:t>
      </w:r>
    </w:p>
    <w:p w14:paraId="71D2B2D1" w14:textId="77777777" w:rsidR="00A16EE7" w:rsidRDefault="00A16EE7" w:rsidP="00A16EE7">
      <w:pPr>
        <w:pStyle w:val="B1"/>
      </w:pPr>
      <w:r>
        <w:rPr>
          <w:lang w:val="en-US"/>
        </w:rPr>
        <w:tab/>
      </w:r>
      <w:r w:rsidRPr="007F2770">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3B230079" w14:textId="77777777" w:rsidR="00A16EE7" w:rsidRDefault="00A16EE7" w:rsidP="00A16EE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48D6083C" w14:textId="77777777" w:rsidR="00A16EE7" w:rsidRPr="0070353D" w:rsidRDefault="00A16EE7" w:rsidP="00A16EE7">
      <w:pPr>
        <w:pStyle w:val="B1"/>
      </w:pPr>
      <w:r w:rsidRPr="0070353D">
        <w:tab/>
        <w:t>If:</w:t>
      </w:r>
    </w:p>
    <w:p w14:paraId="5606BD50" w14:textId="77777777" w:rsidR="00A16EE7" w:rsidRDefault="00A16EE7" w:rsidP="00A16EE7">
      <w:pPr>
        <w:pStyle w:val="B2"/>
        <w:ind w:left="927" w:hanging="360"/>
      </w:pPr>
      <w:r>
        <w:t>1)</w:t>
      </w:r>
      <w:r>
        <w:tab/>
        <w:t xml:space="preserve">the UE is not operating in SNPN access operation mode, </w:t>
      </w:r>
    </w:p>
    <w:p w14:paraId="5B9985E5" w14:textId="77777777" w:rsidR="00A16EE7" w:rsidRDefault="00A16EE7" w:rsidP="00A16EE7">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BB2883F" w14:textId="77777777" w:rsidR="00A16EE7" w:rsidRPr="00AE3BCB" w:rsidRDefault="00A16EE7" w:rsidP="00A16EE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7B219B7F" w14:textId="77777777" w:rsidR="00A16EE7" w:rsidRDefault="00A16EE7" w:rsidP="00A16EE7">
      <w:pPr>
        <w:pStyle w:val="B2"/>
        <w:ind w:left="927" w:hanging="360"/>
      </w:pPr>
      <w:r>
        <w:t>2)</w:t>
      </w:r>
      <w:r>
        <w:tab/>
        <w:t xml:space="preserve">the UE is operating in SNPN access operation mode, </w:t>
      </w:r>
    </w:p>
    <w:p w14:paraId="53574355" w14:textId="77777777" w:rsidR="00A16EE7" w:rsidRPr="007F2770" w:rsidRDefault="00A16EE7" w:rsidP="00A16EE7">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5BEF8CE" w14:textId="77777777" w:rsidR="00A16EE7" w:rsidRPr="007F2770" w:rsidRDefault="00A16EE7" w:rsidP="00A16EE7">
      <w:pPr>
        <w:pStyle w:val="B1"/>
      </w:pPr>
      <w:r w:rsidRPr="007F2770">
        <w:t>#72</w:t>
      </w:r>
      <w:r w:rsidRPr="007F2770">
        <w:rPr>
          <w:lang w:eastAsia="ko-KR"/>
        </w:rPr>
        <w:tab/>
      </w:r>
      <w:r w:rsidRPr="007F2770">
        <w:t>(Non-3GPP access to 5GCN not allowed).</w:t>
      </w:r>
    </w:p>
    <w:p w14:paraId="1A5BEA61" w14:textId="77777777" w:rsidR="00A16EE7" w:rsidRPr="007F2770" w:rsidRDefault="00A16EE7" w:rsidP="00A16EE7">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533B4229" w14:textId="77777777" w:rsidR="00A16EE7" w:rsidRPr="007F2770" w:rsidRDefault="00A16EE7" w:rsidP="00A16EE7">
      <w:pPr>
        <w:pStyle w:val="B2"/>
      </w:pPr>
      <w:r w:rsidRPr="007F2770">
        <w:t>1)</w:t>
      </w:r>
      <w:r w:rsidRPr="007F2770">
        <w:tab/>
        <w:t>the PLMN-specific N1 mode attempt counter for non-3GPP access for that PLMN in case of PLMN; or</w:t>
      </w:r>
    </w:p>
    <w:p w14:paraId="2365FE35" w14:textId="77777777" w:rsidR="00A16EE7" w:rsidRPr="007F2770" w:rsidRDefault="00A16EE7" w:rsidP="00A16EE7">
      <w:pPr>
        <w:pStyle w:val="B2"/>
      </w:pPr>
      <w:r w:rsidRPr="007F2770">
        <w:t>2)</w:t>
      </w:r>
      <w:r w:rsidRPr="007F2770">
        <w:tab/>
        <w:t>the SNPN-specific attempt counter for non-3GPP access for that SNPN in case of SNPN;</w:t>
      </w:r>
    </w:p>
    <w:p w14:paraId="1AD5EC88" w14:textId="77777777" w:rsidR="00A16EE7" w:rsidRPr="007F2770" w:rsidRDefault="00A16EE7" w:rsidP="00A16EE7">
      <w:pPr>
        <w:pStyle w:val="B1"/>
      </w:pPr>
      <w:r w:rsidRPr="007F2770">
        <w:tab/>
        <w:t>to the UE implementation-specific maximum value.</w:t>
      </w:r>
    </w:p>
    <w:p w14:paraId="1BDFD681" w14:textId="77777777" w:rsidR="00A16EE7" w:rsidRPr="007F2770" w:rsidRDefault="00A16EE7" w:rsidP="00A16EE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534D612" w14:textId="77777777" w:rsidR="00A16EE7" w:rsidRPr="007F2770" w:rsidRDefault="00A16EE7" w:rsidP="00A16EE7">
      <w:pPr>
        <w:pStyle w:val="B1"/>
      </w:pPr>
      <w:r w:rsidRPr="007F2770">
        <w:tab/>
        <w:t>The UE shall disable the N1 mode capability for non-3GPP access (see subclause 4.9.3).</w:t>
      </w:r>
    </w:p>
    <w:p w14:paraId="07056E1F" w14:textId="77777777" w:rsidR="00A16EE7" w:rsidRPr="007F2770" w:rsidRDefault="00A16EE7" w:rsidP="00A16EE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65E5F38" w14:textId="77777777" w:rsidR="00A16EE7" w:rsidRPr="007F2770" w:rsidRDefault="00A16EE7" w:rsidP="00A16EE7">
      <w:pPr>
        <w:pStyle w:val="B1"/>
        <w:rPr>
          <w:noProof/>
        </w:rPr>
      </w:pPr>
      <w:r w:rsidRPr="007F2770">
        <w:tab/>
        <w:t>If received over 3GPP access the cause shall be considered as an abnormal case and the behaviour of the UE for this case is specified in subclause 5.6.1.7.</w:t>
      </w:r>
    </w:p>
    <w:p w14:paraId="1D77DDE2" w14:textId="77777777" w:rsidR="00A16EE7" w:rsidRPr="007F2770" w:rsidRDefault="00A16EE7" w:rsidP="00A16EE7">
      <w:pPr>
        <w:pStyle w:val="B1"/>
      </w:pPr>
      <w:r w:rsidRPr="007F2770">
        <w:t>#73</w:t>
      </w:r>
      <w:r w:rsidRPr="007F2770">
        <w:rPr>
          <w:lang w:eastAsia="ko-KR"/>
        </w:rPr>
        <w:tab/>
      </w:r>
      <w:r w:rsidRPr="007F2770">
        <w:t>(Serving network not authorized).</w:t>
      </w:r>
    </w:p>
    <w:p w14:paraId="1A87E85E"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6AEA19A4" w14:textId="77777777" w:rsidR="00A16EE7" w:rsidRPr="007F2770" w:rsidRDefault="00A16EE7" w:rsidP="00A16EE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1E68AF6" w14:textId="77777777" w:rsidR="00A16EE7" w:rsidRPr="007F2770" w:rsidRDefault="00A16EE7" w:rsidP="00A16EE7">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746DC5DF" w14:textId="77777777" w:rsidR="00A16EE7" w:rsidRPr="007F2770" w:rsidRDefault="00A16EE7" w:rsidP="00A16EE7">
      <w:pPr>
        <w:pStyle w:val="B1"/>
      </w:pPr>
      <w:r w:rsidRPr="007F2770">
        <w:t>#74</w:t>
      </w:r>
      <w:r w:rsidRPr="007F2770">
        <w:rPr>
          <w:rFonts w:hint="eastAsia"/>
          <w:lang w:eastAsia="ko-KR"/>
        </w:rPr>
        <w:tab/>
      </w:r>
      <w:r w:rsidRPr="007F2770">
        <w:t>(Temporarily not authorized for this SNPN).</w:t>
      </w:r>
    </w:p>
    <w:p w14:paraId="324CF94B" w14:textId="77777777" w:rsidR="00A16EE7" w:rsidRPr="007F2770" w:rsidRDefault="00A16EE7" w:rsidP="00A16EE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4E0480B2"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DCA0D53"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6DE8C4" w14:textId="77777777" w:rsidR="00A16EE7" w:rsidRPr="007F2770" w:rsidRDefault="00A16EE7" w:rsidP="00A16EE7">
      <w:pPr>
        <w:pStyle w:val="B1"/>
      </w:pPr>
      <w:r w:rsidRPr="007F2770">
        <w:t>#75</w:t>
      </w:r>
      <w:r w:rsidRPr="007F2770">
        <w:rPr>
          <w:rFonts w:hint="eastAsia"/>
          <w:lang w:eastAsia="ko-KR"/>
        </w:rPr>
        <w:tab/>
      </w:r>
      <w:r w:rsidRPr="007F2770">
        <w:t>(Permanently not authorized for this SNPN).</w:t>
      </w:r>
    </w:p>
    <w:p w14:paraId="72878935" w14:textId="77777777" w:rsidR="00A16EE7" w:rsidRPr="007F2770" w:rsidRDefault="00A16EE7" w:rsidP="00A16EE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54A7A692"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AE13AB"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355ECA" w14:textId="77777777" w:rsidR="00A16EE7" w:rsidRPr="007F2770" w:rsidRDefault="00A16EE7" w:rsidP="00A16EE7">
      <w:pPr>
        <w:pStyle w:val="B1"/>
      </w:pPr>
      <w:r w:rsidRPr="007F2770">
        <w:t>#76</w:t>
      </w:r>
      <w:r w:rsidRPr="007F2770">
        <w:rPr>
          <w:lang w:eastAsia="ko-KR"/>
        </w:rPr>
        <w:tab/>
      </w:r>
      <w:r w:rsidRPr="007F2770">
        <w:t>(Not authorized for this CAG or authorized for CAG cells only).</w:t>
      </w:r>
    </w:p>
    <w:p w14:paraId="158232CB"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5.6.1.7.</w:t>
      </w:r>
    </w:p>
    <w:p w14:paraId="3EE34D32" w14:textId="77777777" w:rsidR="00A16EE7" w:rsidRPr="007F2770" w:rsidRDefault="00A16EE7" w:rsidP="00A16EE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31153A87" w14:textId="77777777" w:rsidR="00A16EE7" w:rsidRPr="007F2770" w:rsidRDefault="00A16EE7" w:rsidP="00A16EE7">
      <w:pPr>
        <w:pStyle w:val="B1"/>
        <w:snapToGrid w:val="0"/>
      </w:pPr>
      <w:r w:rsidRPr="007F2770">
        <w:tab/>
        <w:t>If 5GMM cause #76 is received from:</w:t>
      </w:r>
    </w:p>
    <w:p w14:paraId="16730BD6" w14:textId="77777777" w:rsidR="00A16EE7" w:rsidRPr="007F2770" w:rsidRDefault="00A16EE7" w:rsidP="00A16EE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699CC76" w14:textId="77777777" w:rsidR="00A16EE7" w:rsidRPr="007F2770" w:rsidRDefault="00A16EE7" w:rsidP="00A16EE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5459BCA" w14:textId="77777777" w:rsidR="00A16EE7" w:rsidRPr="007F2770" w:rsidRDefault="00A16EE7" w:rsidP="00A16EE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7674D1" w14:textId="77777777" w:rsidR="00A16EE7" w:rsidRPr="007F2770" w:rsidRDefault="00A16EE7" w:rsidP="00A16EE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6C46FF" w14:textId="77777777" w:rsidR="00A16EE7" w:rsidRPr="007F2770" w:rsidRDefault="00A16EE7" w:rsidP="00A16EE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EC9301" w14:textId="77777777" w:rsidR="00A16EE7" w:rsidRPr="007F2770" w:rsidRDefault="00A16EE7" w:rsidP="00A16EE7">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27D07CA2" w14:textId="77777777" w:rsidR="00A16EE7" w:rsidRPr="007F2770" w:rsidRDefault="00A16EE7" w:rsidP="00A16EE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44A22A7" w14:textId="77777777" w:rsidR="00A16EE7" w:rsidRPr="007F2770" w:rsidRDefault="00A16EE7" w:rsidP="00A16EE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20254E" w14:textId="77777777" w:rsidR="00A16EE7" w:rsidRPr="007F2770" w:rsidRDefault="00A16EE7" w:rsidP="00A16EE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B43E380" w14:textId="77777777" w:rsidR="00A16EE7" w:rsidRPr="007F2770" w:rsidRDefault="00A16EE7" w:rsidP="00A16EE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467B67E3" w14:textId="77777777" w:rsidR="00A16EE7" w:rsidRPr="007F2770" w:rsidRDefault="00A16EE7" w:rsidP="00A16EE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74D46C3" w14:textId="77777777" w:rsidR="00A16EE7" w:rsidRPr="007F2770" w:rsidRDefault="00A16EE7" w:rsidP="00A16EE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A04B68" w14:textId="77777777" w:rsidR="00A16EE7" w:rsidRPr="007F2770" w:rsidRDefault="00A16EE7" w:rsidP="00A16EE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79A0D6" w14:textId="77777777" w:rsidR="00A16EE7" w:rsidRPr="007F2770" w:rsidRDefault="00A16EE7" w:rsidP="00A16EE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1BF33A" w14:textId="77777777" w:rsidR="00A16EE7" w:rsidRPr="007F2770" w:rsidRDefault="00A16EE7" w:rsidP="00A16EE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E4EEED4" w14:textId="77777777" w:rsidR="00A16EE7" w:rsidRPr="007F2770" w:rsidRDefault="00A16EE7" w:rsidP="00A16EE7">
      <w:pPr>
        <w:pStyle w:val="B2"/>
      </w:pPr>
      <w:r w:rsidRPr="007F2770">
        <w:t>In addition:</w:t>
      </w:r>
    </w:p>
    <w:p w14:paraId="652D3778" w14:textId="77777777" w:rsidR="00A16EE7" w:rsidRPr="007F2770" w:rsidRDefault="00A16EE7" w:rsidP="00A16EE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2B5EB8F" w14:textId="77777777" w:rsidR="00A16EE7" w:rsidRPr="007F2770" w:rsidRDefault="00A16EE7" w:rsidP="00A16EE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81A952E" w14:textId="77777777" w:rsidR="00A16EE7" w:rsidRPr="007F2770" w:rsidRDefault="00A16EE7" w:rsidP="00A16EE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5ED9E372" w14:textId="77777777" w:rsidR="00A16EE7" w:rsidRPr="007F2770" w:rsidRDefault="00A16EE7" w:rsidP="00A16EE7">
      <w:pPr>
        <w:pStyle w:val="B1"/>
      </w:pPr>
      <w:r w:rsidRPr="007F2770">
        <w:t>#77</w:t>
      </w:r>
      <w:r w:rsidRPr="007F2770">
        <w:tab/>
        <w:t>(Wireline access area not allowed).</w:t>
      </w:r>
    </w:p>
    <w:p w14:paraId="67F76F2B" w14:textId="77777777" w:rsidR="00A16EE7" w:rsidRPr="007F2770" w:rsidRDefault="00A16EE7" w:rsidP="00A16EE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A70ADE6" w14:textId="77777777" w:rsidR="00A16EE7" w:rsidRPr="007F2770" w:rsidRDefault="00A16EE7" w:rsidP="00A16EE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6FCC0BE5" w14:textId="77777777" w:rsidR="00A16EE7" w:rsidRPr="007F2770" w:rsidRDefault="00A16EE7" w:rsidP="00A16EE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1F14B01" w14:textId="77777777" w:rsidR="00A16EE7" w:rsidRPr="007F2770" w:rsidRDefault="00A16EE7" w:rsidP="00A16EE7">
      <w:pPr>
        <w:pStyle w:val="B1"/>
      </w:pPr>
      <w:r w:rsidRPr="007F2770">
        <w:t>#7</w:t>
      </w:r>
      <w:r w:rsidRPr="007F2770">
        <w:rPr>
          <w:lang w:eastAsia="zh-CN"/>
        </w:rPr>
        <w:t>8</w:t>
      </w:r>
      <w:r w:rsidRPr="007F2770">
        <w:rPr>
          <w:lang w:eastAsia="ko-KR"/>
        </w:rPr>
        <w:tab/>
      </w:r>
      <w:r w:rsidRPr="007F2770">
        <w:t>(PLMN not allowed to operate at the present UE location).</w:t>
      </w:r>
    </w:p>
    <w:p w14:paraId="20D70DC0" w14:textId="77777777" w:rsidR="00A16EE7" w:rsidRPr="007F2770" w:rsidRDefault="00A16EE7" w:rsidP="00A16EE7">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53754EB" w14:textId="77777777" w:rsidR="00A16EE7" w:rsidRPr="007F2770" w:rsidRDefault="00A16EE7" w:rsidP="00A16EE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F92A53E" w14:textId="66C1A7DD" w:rsidR="000251B5" w:rsidRDefault="00A16EE7" w:rsidP="00A16EE7">
      <w:pPr>
        <w:pStyle w:val="B1"/>
        <w:overflowPunct w:val="0"/>
        <w:autoSpaceDE w:val="0"/>
        <w:autoSpaceDN w:val="0"/>
        <w:adjustRightInd w:val="0"/>
        <w:textAlignment w:val="baseline"/>
        <w:rPr>
          <w:noProof/>
          <w:color w:val="FF0000"/>
        </w:rPr>
      </w:pPr>
      <w:r w:rsidRPr="007F2770">
        <w:tab/>
      </w:r>
      <w:r w:rsidRPr="00A16EE7">
        <w:rPr>
          <w:rFonts w:eastAsia="Times New Roman"/>
          <w:lang w:eastAsia="en-GB"/>
        </w:rPr>
        <w:t xml:space="preserve">If the message was received via 3GPP access and the UE is operating in single-registration mode, the UE shall handle the EMM parameters EMM state, EPS update status, 4G-GUTI, last visited registered TAI, TAI list and </w:t>
      </w:r>
      <w:proofErr w:type="spellStart"/>
      <w:r w:rsidRPr="00A16EE7">
        <w:rPr>
          <w:rFonts w:eastAsia="Times New Roman"/>
          <w:lang w:eastAsia="en-GB"/>
        </w:rPr>
        <w:t>eKSI</w:t>
      </w:r>
      <w:proofErr w:type="spellEnd"/>
      <w:r w:rsidRPr="00A16EE7">
        <w:rPr>
          <w:rFonts w:eastAsia="Times New Roman"/>
          <w:lang w:eastAsia="en-GB"/>
        </w:rPr>
        <w:t xml:space="preserve"> as specified in 3GPP TS 24.301 [15] for the case when the service request procedure is rejected with the EMM cause with the same value.</w:t>
      </w: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4510A" w14:textId="77777777" w:rsidR="00347082" w:rsidRDefault="00347082">
      <w:r>
        <w:separator/>
      </w:r>
    </w:p>
  </w:endnote>
  <w:endnote w:type="continuationSeparator" w:id="0">
    <w:p w14:paraId="0436B313" w14:textId="77777777" w:rsidR="00347082" w:rsidRDefault="0034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70194" w14:textId="77777777" w:rsidR="00347082" w:rsidRDefault="00347082">
      <w:r>
        <w:separator/>
      </w:r>
    </w:p>
  </w:footnote>
  <w:footnote w:type="continuationSeparator" w:id="0">
    <w:p w14:paraId="5E6404B5" w14:textId="77777777" w:rsidR="00347082" w:rsidRDefault="00347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31F1" w:rsidRDefault="008F31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31F1" w:rsidRDefault="008F31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31F1" w:rsidRDefault="008F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1"/>
  </w:num>
  <w:num w:numId="10">
    <w:abstractNumId w:val="16"/>
  </w:num>
  <w:num w:numId="11">
    <w:abstractNumId w:val="12"/>
  </w:num>
  <w:num w:numId="12">
    <w:abstractNumId w:val="7"/>
  </w:num>
  <w:num w:numId="13">
    <w:abstractNumId w:val="11"/>
  </w:num>
  <w:num w:numId="14">
    <w:abstractNumId w:val="32"/>
  </w:num>
  <w:num w:numId="15">
    <w:abstractNumId w:val="8"/>
  </w:num>
  <w:num w:numId="16">
    <w:abstractNumId w:val="28"/>
  </w:num>
  <w:num w:numId="17">
    <w:abstractNumId w:val="15"/>
  </w:num>
  <w:num w:numId="18">
    <w:abstractNumId w:val="26"/>
  </w:num>
  <w:num w:numId="19">
    <w:abstractNumId w:val="29"/>
  </w:num>
  <w:num w:numId="20">
    <w:abstractNumId w:val="13"/>
  </w:num>
  <w:num w:numId="21">
    <w:abstractNumId w:val="22"/>
  </w:num>
  <w:num w:numId="22">
    <w:abstractNumId w:val="5"/>
  </w:num>
  <w:num w:numId="23">
    <w:abstractNumId w:val="20"/>
  </w:num>
  <w:num w:numId="24">
    <w:abstractNumId w:val="23"/>
  </w:num>
  <w:num w:numId="25">
    <w:abstractNumId w:val="25"/>
  </w:num>
  <w:num w:numId="26">
    <w:abstractNumId w:val="30"/>
  </w:num>
  <w:num w:numId="27">
    <w:abstractNumId w:val="19"/>
  </w:num>
  <w:num w:numId="28">
    <w:abstractNumId w:val="24"/>
  </w:num>
  <w:num w:numId="29">
    <w:abstractNumId w:val="17"/>
  </w:num>
  <w:num w:numId="30">
    <w:abstractNumId w:val="9"/>
  </w:num>
  <w:num w:numId="31">
    <w:abstractNumId w:val="14"/>
  </w:num>
  <w:num w:numId="32">
    <w:abstractNumId w:val="21"/>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Labs-DL">
    <w15:presenceInfo w15:providerId="None" w15:userId="PeratonLabs-DL"/>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22E4A"/>
    <w:rsid w:val="000251B5"/>
    <w:rsid w:val="00033817"/>
    <w:rsid w:val="00073D21"/>
    <w:rsid w:val="000A316B"/>
    <w:rsid w:val="000A6394"/>
    <w:rsid w:val="000B7FED"/>
    <w:rsid w:val="000C038A"/>
    <w:rsid w:val="000C2B5A"/>
    <w:rsid w:val="000C6598"/>
    <w:rsid w:val="000D44B3"/>
    <w:rsid w:val="000D66A9"/>
    <w:rsid w:val="000E1676"/>
    <w:rsid w:val="00115F27"/>
    <w:rsid w:val="0012510A"/>
    <w:rsid w:val="00132B6E"/>
    <w:rsid w:val="00145D43"/>
    <w:rsid w:val="00157037"/>
    <w:rsid w:val="001710B6"/>
    <w:rsid w:val="00180764"/>
    <w:rsid w:val="00192C46"/>
    <w:rsid w:val="001A08B3"/>
    <w:rsid w:val="001A3086"/>
    <w:rsid w:val="001A49D3"/>
    <w:rsid w:val="001A5B77"/>
    <w:rsid w:val="001A7B60"/>
    <w:rsid w:val="001B52F0"/>
    <w:rsid w:val="001B7A65"/>
    <w:rsid w:val="001E41F3"/>
    <w:rsid w:val="00214C9A"/>
    <w:rsid w:val="00221571"/>
    <w:rsid w:val="002223A5"/>
    <w:rsid w:val="00230D07"/>
    <w:rsid w:val="00245874"/>
    <w:rsid w:val="00251D26"/>
    <w:rsid w:val="0026004D"/>
    <w:rsid w:val="002640DD"/>
    <w:rsid w:val="00267208"/>
    <w:rsid w:val="002730A1"/>
    <w:rsid w:val="00275D12"/>
    <w:rsid w:val="00284FEB"/>
    <w:rsid w:val="002860C4"/>
    <w:rsid w:val="002930F1"/>
    <w:rsid w:val="002950E1"/>
    <w:rsid w:val="002B4907"/>
    <w:rsid w:val="002B5741"/>
    <w:rsid w:val="002C2F95"/>
    <w:rsid w:val="002E472E"/>
    <w:rsid w:val="002E4CA3"/>
    <w:rsid w:val="003010EE"/>
    <w:rsid w:val="00305409"/>
    <w:rsid w:val="00305F43"/>
    <w:rsid w:val="00347082"/>
    <w:rsid w:val="0035360C"/>
    <w:rsid w:val="003609EF"/>
    <w:rsid w:val="0036231A"/>
    <w:rsid w:val="00374DD4"/>
    <w:rsid w:val="00391CB5"/>
    <w:rsid w:val="003C066A"/>
    <w:rsid w:val="003D1E0A"/>
    <w:rsid w:val="003E1A36"/>
    <w:rsid w:val="00401452"/>
    <w:rsid w:val="00410371"/>
    <w:rsid w:val="00416780"/>
    <w:rsid w:val="004242F1"/>
    <w:rsid w:val="0042640D"/>
    <w:rsid w:val="00453F3E"/>
    <w:rsid w:val="00493B01"/>
    <w:rsid w:val="004B10D9"/>
    <w:rsid w:val="004B75B7"/>
    <w:rsid w:val="004D03B7"/>
    <w:rsid w:val="004D34CF"/>
    <w:rsid w:val="004E45B6"/>
    <w:rsid w:val="004E4E00"/>
    <w:rsid w:val="005141D9"/>
    <w:rsid w:val="0051580D"/>
    <w:rsid w:val="005202F1"/>
    <w:rsid w:val="00520CA3"/>
    <w:rsid w:val="0053026E"/>
    <w:rsid w:val="00547111"/>
    <w:rsid w:val="005625CB"/>
    <w:rsid w:val="00592D74"/>
    <w:rsid w:val="005B321A"/>
    <w:rsid w:val="005E2C44"/>
    <w:rsid w:val="005F4B6D"/>
    <w:rsid w:val="005F6CDB"/>
    <w:rsid w:val="00602328"/>
    <w:rsid w:val="006124A8"/>
    <w:rsid w:val="00621188"/>
    <w:rsid w:val="00624357"/>
    <w:rsid w:val="006257ED"/>
    <w:rsid w:val="00653DE4"/>
    <w:rsid w:val="00664201"/>
    <w:rsid w:val="00665C47"/>
    <w:rsid w:val="00695808"/>
    <w:rsid w:val="006A3AA5"/>
    <w:rsid w:val="006B46FB"/>
    <w:rsid w:val="006E0EF8"/>
    <w:rsid w:val="006E21FB"/>
    <w:rsid w:val="006F4369"/>
    <w:rsid w:val="006F7EDC"/>
    <w:rsid w:val="007007C1"/>
    <w:rsid w:val="00743C0C"/>
    <w:rsid w:val="00773A2C"/>
    <w:rsid w:val="00776E1A"/>
    <w:rsid w:val="00777345"/>
    <w:rsid w:val="007776CC"/>
    <w:rsid w:val="00792342"/>
    <w:rsid w:val="007977A8"/>
    <w:rsid w:val="007B202B"/>
    <w:rsid w:val="007B512A"/>
    <w:rsid w:val="007C2097"/>
    <w:rsid w:val="007D6A07"/>
    <w:rsid w:val="007D6A43"/>
    <w:rsid w:val="007D7B2D"/>
    <w:rsid w:val="007F0F51"/>
    <w:rsid w:val="007F7259"/>
    <w:rsid w:val="008040A8"/>
    <w:rsid w:val="00804359"/>
    <w:rsid w:val="008279FA"/>
    <w:rsid w:val="0086132B"/>
    <w:rsid w:val="008626E7"/>
    <w:rsid w:val="00870EE7"/>
    <w:rsid w:val="008863B9"/>
    <w:rsid w:val="008A45A6"/>
    <w:rsid w:val="008C231F"/>
    <w:rsid w:val="008D3CCC"/>
    <w:rsid w:val="008F31F1"/>
    <w:rsid w:val="008F3789"/>
    <w:rsid w:val="008F686C"/>
    <w:rsid w:val="00904800"/>
    <w:rsid w:val="009148DE"/>
    <w:rsid w:val="00920735"/>
    <w:rsid w:val="0092269C"/>
    <w:rsid w:val="00941E30"/>
    <w:rsid w:val="009447E7"/>
    <w:rsid w:val="009519B5"/>
    <w:rsid w:val="009777D9"/>
    <w:rsid w:val="00991B88"/>
    <w:rsid w:val="00993C17"/>
    <w:rsid w:val="009A5753"/>
    <w:rsid w:val="009A579D"/>
    <w:rsid w:val="009A79B5"/>
    <w:rsid w:val="009D7C6A"/>
    <w:rsid w:val="009D7DD4"/>
    <w:rsid w:val="009E3297"/>
    <w:rsid w:val="009F734F"/>
    <w:rsid w:val="00A16EE7"/>
    <w:rsid w:val="00A246B6"/>
    <w:rsid w:val="00A3057C"/>
    <w:rsid w:val="00A312E5"/>
    <w:rsid w:val="00A42AFC"/>
    <w:rsid w:val="00A47E70"/>
    <w:rsid w:val="00A50CF0"/>
    <w:rsid w:val="00A7671C"/>
    <w:rsid w:val="00A77356"/>
    <w:rsid w:val="00A80F6E"/>
    <w:rsid w:val="00AA2CBC"/>
    <w:rsid w:val="00AB1AA9"/>
    <w:rsid w:val="00AC0308"/>
    <w:rsid w:val="00AC5820"/>
    <w:rsid w:val="00AD1CD8"/>
    <w:rsid w:val="00B008EF"/>
    <w:rsid w:val="00B17A4A"/>
    <w:rsid w:val="00B258BB"/>
    <w:rsid w:val="00B36430"/>
    <w:rsid w:val="00B67B97"/>
    <w:rsid w:val="00B80AA0"/>
    <w:rsid w:val="00B83A97"/>
    <w:rsid w:val="00B87087"/>
    <w:rsid w:val="00B968C8"/>
    <w:rsid w:val="00BA3EC5"/>
    <w:rsid w:val="00BA51D9"/>
    <w:rsid w:val="00BB0BB9"/>
    <w:rsid w:val="00BB1E36"/>
    <w:rsid w:val="00BB5DFC"/>
    <w:rsid w:val="00BD279D"/>
    <w:rsid w:val="00BD6BB8"/>
    <w:rsid w:val="00C05C86"/>
    <w:rsid w:val="00C35705"/>
    <w:rsid w:val="00C520AF"/>
    <w:rsid w:val="00C616AB"/>
    <w:rsid w:val="00C66BA2"/>
    <w:rsid w:val="00C84A39"/>
    <w:rsid w:val="00C870F6"/>
    <w:rsid w:val="00C93BD0"/>
    <w:rsid w:val="00C95985"/>
    <w:rsid w:val="00CC5026"/>
    <w:rsid w:val="00CC68D0"/>
    <w:rsid w:val="00D03F9A"/>
    <w:rsid w:val="00D04D87"/>
    <w:rsid w:val="00D06D51"/>
    <w:rsid w:val="00D1226E"/>
    <w:rsid w:val="00D23D9C"/>
    <w:rsid w:val="00D24991"/>
    <w:rsid w:val="00D34A69"/>
    <w:rsid w:val="00D50255"/>
    <w:rsid w:val="00D52ADE"/>
    <w:rsid w:val="00D5404C"/>
    <w:rsid w:val="00D647E6"/>
    <w:rsid w:val="00D66520"/>
    <w:rsid w:val="00D70F07"/>
    <w:rsid w:val="00D80124"/>
    <w:rsid w:val="00D84AE9"/>
    <w:rsid w:val="00D94772"/>
    <w:rsid w:val="00DB5F48"/>
    <w:rsid w:val="00DC2650"/>
    <w:rsid w:val="00DC6ACD"/>
    <w:rsid w:val="00DE34CF"/>
    <w:rsid w:val="00E13F3D"/>
    <w:rsid w:val="00E34898"/>
    <w:rsid w:val="00E459C4"/>
    <w:rsid w:val="00E513BA"/>
    <w:rsid w:val="00E630B9"/>
    <w:rsid w:val="00E74EE8"/>
    <w:rsid w:val="00E7711D"/>
    <w:rsid w:val="00EA1661"/>
    <w:rsid w:val="00EB0009"/>
    <w:rsid w:val="00EB09B7"/>
    <w:rsid w:val="00EB56BA"/>
    <w:rsid w:val="00EE7D7C"/>
    <w:rsid w:val="00F0417A"/>
    <w:rsid w:val="00F21164"/>
    <w:rsid w:val="00F25D98"/>
    <w:rsid w:val="00F300FB"/>
    <w:rsid w:val="00F35F23"/>
    <w:rsid w:val="00F61657"/>
    <w:rsid w:val="00F918C0"/>
    <w:rsid w:val="00FB4BD7"/>
    <w:rsid w:val="00FB6386"/>
    <w:rsid w:val="00FD0DE0"/>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6EE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DC433-1B63-4C55-940D-670EB69911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468</TotalTime>
  <Pages>46</Pages>
  <Words>33140</Words>
  <Characters>188898</Characters>
  <Application>Microsoft Office Word</Application>
  <DocSecurity>0</DocSecurity>
  <Lines>1574</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19</cp:revision>
  <cp:lastPrinted>1900-01-01T08:00:00Z</cp:lastPrinted>
  <dcterms:created xsi:type="dcterms:W3CDTF">2024-04-24T14:05:00Z</dcterms:created>
  <dcterms:modified xsi:type="dcterms:W3CDTF">2024-05-18T10:10:00Z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